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EB1" w:rsidRPr="004634F5" w:rsidRDefault="000E2EB1" w:rsidP="000E2EB1">
      <w:pPr>
        <w:spacing w:after="0"/>
        <w:ind w:right="480"/>
        <w:rPr>
          <w:rFonts w:eastAsia="MS Mincho"/>
          <w:b/>
          <w:sz w:val="24"/>
          <w:lang w:val="en-US"/>
        </w:rPr>
      </w:pPr>
      <w:bookmarkStart w:id="0" w:name="_Toc502437789"/>
      <w:bookmarkStart w:id="1" w:name="_Toc502437832"/>
      <w:r w:rsidRPr="00430803">
        <w:rPr>
          <w:rFonts w:ascii="Arial" w:eastAsia="MS Mincho" w:hAnsi="Arial"/>
          <w:b/>
          <w:noProof/>
          <w:sz w:val="24"/>
          <w:lang w:val="en-US"/>
        </w:rPr>
        <w:t xml:space="preserve">3GPP TSG-RAN2#101                                                   </w:t>
      </w:r>
      <w:r>
        <w:rPr>
          <w:rFonts w:ascii="Arial" w:eastAsia="MS Mincho" w:hAnsi="Arial"/>
          <w:b/>
          <w:noProof/>
          <w:sz w:val="24"/>
          <w:lang w:val="en-US"/>
        </w:rPr>
        <w:t xml:space="preserve">                                      </w:t>
      </w:r>
      <w:r w:rsidRPr="00430803">
        <w:rPr>
          <w:rFonts w:ascii="Arial" w:eastAsia="MS Mincho" w:hAnsi="Arial"/>
          <w:b/>
          <w:noProof/>
          <w:sz w:val="24"/>
          <w:lang w:val="en-US"/>
        </w:rPr>
        <w:t xml:space="preserve">   </w:t>
      </w:r>
      <w:bookmarkStart w:id="2" w:name="_GoBack"/>
      <w:r w:rsidRPr="00430803">
        <w:rPr>
          <w:rFonts w:ascii="Arial" w:eastAsia="MS Mincho" w:hAnsi="Arial"/>
          <w:b/>
          <w:noProof/>
          <w:sz w:val="24"/>
          <w:lang w:val="en-US"/>
        </w:rPr>
        <w:t>R2-1802406</w:t>
      </w:r>
      <w:bookmarkEnd w:id="2"/>
    </w:p>
    <w:p w:rsidR="000E2EB1" w:rsidRPr="004634F5" w:rsidRDefault="000E2EB1" w:rsidP="000E2EB1">
      <w:pPr>
        <w:pStyle w:val="Header"/>
        <w:tabs>
          <w:tab w:val="left" w:pos="6521"/>
        </w:tabs>
        <w:rPr>
          <w:rFonts w:eastAsia="MS Mincho"/>
          <w:b w:val="0"/>
          <w:sz w:val="24"/>
          <w:lang w:val="en-US"/>
        </w:rPr>
      </w:pPr>
      <w:r w:rsidRPr="004634F5">
        <w:rPr>
          <w:rFonts w:eastAsia="MS Mincho"/>
          <w:sz w:val="24"/>
          <w:lang w:val="en-US"/>
        </w:rPr>
        <w:t xml:space="preserve">Athens, Greece, Feb. 26 – March 2, 2018                                                          </w:t>
      </w:r>
    </w:p>
    <w:p w:rsidR="000E2EB1" w:rsidRPr="005968B2" w:rsidRDefault="000E2EB1" w:rsidP="000E2EB1">
      <w:pPr>
        <w:pStyle w:val="Header"/>
        <w:tabs>
          <w:tab w:val="right" w:pos="9639"/>
        </w:tabs>
        <w:overflowPunct w:val="0"/>
        <w:autoSpaceDE w:val="0"/>
        <w:autoSpaceDN w:val="0"/>
        <w:adjustRightInd w:val="0"/>
        <w:textAlignment w:val="baseline"/>
        <w:rPr>
          <w:rFonts w:eastAsia="Times New Roman"/>
          <w:b w:val="0"/>
          <w:bCs/>
          <w:sz w:val="24"/>
          <w:szCs w:val="24"/>
          <w:lang w:val="en-US" w:eastAsia="ja-JP"/>
        </w:rPr>
      </w:pPr>
    </w:p>
    <w:p w:rsidR="000E2EB1" w:rsidRPr="009A6513" w:rsidRDefault="000E2EB1" w:rsidP="000E2EB1">
      <w:pPr>
        <w:pStyle w:val="CRCoverPage"/>
        <w:ind w:left="1988" w:hanging="1988"/>
        <w:rPr>
          <w:b/>
          <w:noProof/>
          <w:sz w:val="24"/>
        </w:rPr>
      </w:pPr>
      <w:r>
        <w:rPr>
          <w:b/>
          <w:noProof/>
          <w:sz w:val="24"/>
        </w:rPr>
        <w:t>Agenda Item:</w:t>
      </w:r>
      <w:r>
        <w:rPr>
          <w:b/>
          <w:noProof/>
          <w:sz w:val="24"/>
        </w:rPr>
        <w:tab/>
        <w:t>10.3.1.4.2</w:t>
      </w:r>
    </w:p>
    <w:p w:rsidR="000E2EB1" w:rsidRPr="009A6513" w:rsidRDefault="000E2EB1" w:rsidP="000E2EB1">
      <w:pPr>
        <w:pStyle w:val="CRCoverPage"/>
        <w:ind w:left="1988" w:hanging="1988"/>
        <w:rPr>
          <w:b/>
          <w:noProof/>
          <w:sz w:val="24"/>
        </w:rPr>
      </w:pPr>
      <w:r>
        <w:rPr>
          <w:b/>
          <w:noProof/>
          <w:sz w:val="24"/>
        </w:rPr>
        <w:t>Souce:</w:t>
      </w:r>
      <w:r>
        <w:rPr>
          <w:b/>
          <w:noProof/>
          <w:sz w:val="24"/>
        </w:rPr>
        <w:tab/>
        <w:t>MediaTek Inc.</w:t>
      </w:r>
    </w:p>
    <w:p w:rsidR="000E2EB1" w:rsidRPr="00C93A3C" w:rsidRDefault="000E2EB1" w:rsidP="000E2EB1">
      <w:pPr>
        <w:pStyle w:val="CRCoverPage"/>
        <w:ind w:left="1988" w:hanging="1988"/>
        <w:rPr>
          <w:b/>
          <w:noProof/>
          <w:sz w:val="24"/>
        </w:rPr>
      </w:pPr>
      <w:r>
        <w:rPr>
          <w:b/>
          <w:noProof/>
          <w:sz w:val="24"/>
        </w:rPr>
        <w:t>Title:</w:t>
      </w:r>
      <w:r>
        <w:rPr>
          <w:b/>
          <w:noProof/>
          <w:sz w:val="24"/>
        </w:rPr>
        <w:tab/>
      </w:r>
      <w:bookmarkStart w:id="3" w:name="OLE_LINK1"/>
      <w:bookmarkStart w:id="4" w:name="OLE_LINK2"/>
      <w:r>
        <w:rPr>
          <w:b/>
          <w:noProof/>
          <w:sz w:val="24"/>
        </w:rPr>
        <w:t>Clarifications on Beam Failure Recovery Procedure</w:t>
      </w:r>
    </w:p>
    <w:bookmarkEnd w:id="3"/>
    <w:bookmarkEnd w:id="4"/>
    <w:p w:rsidR="000E2EB1" w:rsidRPr="00E15E7F" w:rsidRDefault="000E2EB1" w:rsidP="000E2EB1">
      <w:pPr>
        <w:pStyle w:val="CRCoverPage"/>
        <w:rPr>
          <w:b/>
          <w:noProof/>
          <w:sz w:val="24"/>
        </w:rPr>
      </w:pPr>
      <w:r>
        <w:rPr>
          <w:b/>
          <w:noProof/>
          <w:sz w:val="24"/>
        </w:rPr>
        <w:t>Document for:     Discussion and Decision</w:t>
      </w:r>
    </w:p>
    <w:p w:rsidR="000E2EB1" w:rsidRPr="002000A7" w:rsidRDefault="000E2EB1" w:rsidP="000E2EB1">
      <w:pPr>
        <w:pStyle w:val="Heading1"/>
        <w:rPr>
          <w:lang w:val="en-US" w:eastAsia="ko-KR"/>
        </w:rPr>
      </w:pPr>
      <w:r>
        <w:rPr>
          <w:lang w:val="en-US" w:eastAsia="ko-KR"/>
        </w:rPr>
        <w:t xml:space="preserve">1 </w:t>
      </w:r>
      <w:r w:rsidRPr="009D35B3">
        <w:rPr>
          <w:lang w:val="en-US" w:eastAsia="ko-KR"/>
        </w:rPr>
        <w:t>Introduction</w:t>
      </w:r>
    </w:p>
    <w:p w:rsidR="000E2EB1" w:rsidRPr="005D1A5A" w:rsidRDefault="000E2EB1" w:rsidP="000E2EB1">
      <w:pPr>
        <w:pStyle w:val="Doc-text2"/>
        <w:tabs>
          <w:tab w:val="left" w:pos="340"/>
        </w:tabs>
        <w:spacing w:before="120" w:after="120"/>
        <w:ind w:left="0" w:firstLine="0"/>
        <w:jc w:val="both"/>
        <w:rPr>
          <w:sz w:val="22"/>
          <w:szCs w:val="22"/>
        </w:rPr>
      </w:pPr>
      <w:r w:rsidRPr="005D1A5A">
        <w:rPr>
          <w:sz w:val="22"/>
          <w:szCs w:val="22"/>
        </w:rPr>
        <w:t xml:space="preserve">In RAN2#AH_1801 meeting, beam failure recovery procedure was discussed with following agreements [1]: </w:t>
      </w:r>
    </w:p>
    <w:p w:rsidR="000E2EB1" w:rsidRPr="00964B77" w:rsidRDefault="000E2EB1" w:rsidP="000E2EB1">
      <w:pPr>
        <w:pStyle w:val="Doc-text2"/>
        <w:pBdr>
          <w:top w:val="single" w:sz="4" w:space="1" w:color="auto"/>
          <w:left w:val="single" w:sz="4" w:space="4" w:color="auto"/>
          <w:bottom w:val="single" w:sz="4" w:space="1" w:color="auto"/>
          <w:right w:val="single" w:sz="4" w:space="4" w:color="auto"/>
        </w:pBdr>
        <w:ind w:left="301" w:hanging="301"/>
        <w:rPr>
          <w:b/>
        </w:rPr>
      </w:pPr>
      <w:r w:rsidRPr="00964B77">
        <w:rPr>
          <w:b/>
        </w:rPr>
        <w:t>Agreement</w:t>
      </w:r>
    </w:p>
    <w:p w:rsidR="000E2EB1" w:rsidRDefault="000E2EB1" w:rsidP="000E2EB1">
      <w:pPr>
        <w:pStyle w:val="Doc-text2"/>
        <w:pBdr>
          <w:top w:val="single" w:sz="4" w:space="1" w:color="auto"/>
          <w:left w:val="single" w:sz="4" w:space="4" w:color="auto"/>
          <w:bottom w:val="single" w:sz="4" w:space="1" w:color="auto"/>
          <w:right w:val="single" w:sz="4" w:space="4" w:color="auto"/>
        </w:pBdr>
        <w:ind w:left="301" w:hanging="301"/>
      </w:pPr>
      <w:r>
        <w:t xml:space="preserve">     The beam failure detection is performed by MAC. </w:t>
      </w:r>
    </w:p>
    <w:p w:rsidR="000E2EB1" w:rsidRPr="00545AFD" w:rsidRDefault="000E2EB1" w:rsidP="000E2EB1">
      <w:pPr>
        <w:pStyle w:val="Doc-text2"/>
        <w:pBdr>
          <w:top w:val="single" w:sz="4" w:space="1" w:color="auto"/>
          <w:left w:val="single" w:sz="4" w:space="4" w:color="auto"/>
          <w:bottom w:val="single" w:sz="4" w:space="1" w:color="auto"/>
          <w:right w:val="single" w:sz="4" w:space="4" w:color="auto"/>
        </w:pBdr>
        <w:ind w:left="301" w:hanging="301"/>
      </w:pPr>
      <w:r>
        <w:t xml:space="preserve">1   </w:t>
      </w:r>
      <w:r w:rsidRPr="00545AFD">
        <w:t>ResponseWindowSize-BFR is applied only for contention free BFRR preamble (as already captured in MAC specification).</w:t>
      </w:r>
    </w:p>
    <w:p w:rsidR="000E2EB1" w:rsidRPr="00545AFD" w:rsidRDefault="000E2EB1" w:rsidP="000E2EB1">
      <w:pPr>
        <w:pStyle w:val="Doc-text2"/>
        <w:pBdr>
          <w:top w:val="single" w:sz="4" w:space="1" w:color="auto"/>
          <w:left w:val="single" w:sz="4" w:space="4" w:color="auto"/>
          <w:bottom w:val="single" w:sz="4" w:space="1" w:color="auto"/>
          <w:right w:val="single" w:sz="4" w:space="4" w:color="auto"/>
        </w:pBdr>
        <w:ind w:left="301" w:hanging="301"/>
      </w:pPr>
      <w:r>
        <w:rPr>
          <w:lang w:val="en-GB"/>
        </w:rPr>
        <w:t>2</w:t>
      </w:r>
      <w:r>
        <w:rPr>
          <w:lang w:val="en-GB"/>
        </w:rPr>
        <w:tab/>
      </w:r>
      <w:r w:rsidRPr="00545AFD">
        <w:t>PreambleInitialReceivedTargetPower-BFR and powerRampingStep-BFR are applied only for contention free BFRR preamble.</w:t>
      </w:r>
    </w:p>
    <w:p w:rsidR="000E2EB1" w:rsidRPr="00545AFD" w:rsidRDefault="000E2EB1" w:rsidP="000E2EB1">
      <w:pPr>
        <w:pStyle w:val="Doc-text2"/>
        <w:pBdr>
          <w:top w:val="single" w:sz="4" w:space="1" w:color="auto"/>
          <w:left w:val="single" w:sz="4" w:space="4" w:color="auto"/>
          <w:bottom w:val="single" w:sz="4" w:space="1" w:color="auto"/>
          <w:right w:val="single" w:sz="4" w:space="4" w:color="auto"/>
        </w:pBdr>
        <w:ind w:left="301" w:hanging="301"/>
      </w:pPr>
      <w:r>
        <w:t>3</w:t>
      </w:r>
      <w:r w:rsidRPr="00545AFD">
        <w:tab/>
        <w:t>Maximum power applied to common RACH is dictated by the ra-PreambleTx-Max.</w:t>
      </w:r>
    </w:p>
    <w:p w:rsidR="000E2EB1" w:rsidRPr="007B5FF4" w:rsidRDefault="000E2EB1" w:rsidP="000E2EB1">
      <w:pPr>
        <w:pStyle w:val="Doc-text2"/>
        <w:pBdr>
          <w:top w:val="single" w:sz="4" w:space="1" w:color="auto"/>
          <w:left w:val="single" w:sz="4" w:space="4" w:color="auto"/>
          <w:bottom w:val="single" w:sz="4" w:space="1" w:color="auto"/>
          <w:right w:val="single" w:sz="4" w:space="4" w:color="auto"/>
        </w:pBdr>
        <w:ind w:left="301" w:hanging="301"/>
        <w:rPr>
          <w:lang w:val="en-GB"/>
        </w:rPr>
      </w:pPr>
      <w:r>
        <w:t>4</w:t>
      </w:r>
      <w:r>
        <w:rPr>
          <w:lang w:val="en-GB"/>
        </w:rPr>
        <w:tab/>
      </w:r>
      <w:r w:rsidRPr="00545AFD">
        <w:t>PreambleTransMax-BFR is applied only for contention free BFRR pr</w:t>
      </w:r>
      <w:r>
        <w:t>eamble. FFS how to capture it.</w:t>
      </w:r>
    </w:p>
    <w:p w:rsidR="000E2EB1" w:rsidRDefault="000E2EB1" w:rsidP="000E2EB1">
      <w:pPr>
        <w:pStyle w:val="Doc-text2"/>
        <w:pBdr>
          <w:top w:val="single" w:sz="4" w:space="1" w:color="auto"/>
          <w:left w:val="single" w:sz="4" w:space="4" w:color="auto"/>
          <w:bottom w:val="single" w:sz="4" w:space="1" w:color="auto"/>
          <w:right w:val="single" w:sz="4" w:space="4" w:color="auto"/>
        </w:pBdr>
        <w:ind w:left="301" w:hanging="301"/>
        <w:rPr>
          <w:lang w:val="en-GB"/>
        </w:rPr>
      </w:pPr>
      <w:r w:rsidRPr="00545AFD">
        <w:t>5</w:t>
      </w:r>
      <w:r w:rsidRPr="00545AFD">
        <w:tab/>
        <w:t>Agreements will be captured in the MAC CR and r</w:t>
      </w:r>
      <w:r>
        <w:t>eviewed during email discussion</w:t>
      </w:r>
      <w:r>
        <w:rPr>
          <w:lang w:val="en-GB"/>
        </w:rPr>
        <w:t>.</w:t>
      </w:r>
    </w:p>
    <w:p w:rsidR="000E2EB1" w:rsidRDefault="000E2EB1" w:rsidP="000E2EB1">
      <w:pPr>
        <w:pStyle w:val="Doc-text2"/>
        <w:pBdr>
          <w:top w:val="single" w:sz="4" w:space="1" w:color="auto"/>
          <w:left w:val="single" w:sz="4" w:space="4" w:color="auto"/>
          <w:bottom w:val="single" w:sz="4" w:space="1" w:color="auto"/>
          <w:right w:val="single" w:sz="4" w:space="4" w:color="auto"/>
        </w:pBdr>
        <w:ind w:left="301" w:hanging="301"/>
      </w:pPr>
    </w:p>
    <w:p w:rsidR="000E2EB1" w:rsidRDefault="000E2EB1" w:rsidP="000E2EB1">
      <w:pPr>
        <w:pStyle w:val="Doc-text2"/>
        <w:pBdr>
          <w:top w:val="single" w:sz="4" w:space="1" w:color="auto"/>
          <w:left w:val="single" w:sz="4" w:space="4" w:color="auto"/>
          <w:bottom w:val="single" w:sz="4" w:space="1" w:color="auto"/>
          <w:right w:val="single" w:sz="4" w:space="4" w:color="auto"/>
        </w:pBdr>
        <w:ind w:left="301" w:hanging="301"/>
      </w:pPr>
      <w:r w:rsidRPr="00545AFD">
        <w:t>=&gt;</w:t>
      </w:r>
      <w:r>
        <w:t xml:space="preserve"> </w:t>
      </w:r>
      <w:r w:rsidRPr="00545AFD">
        <w:t>For contention</w:t>
      </w:r>
      <w:r>
        <w:t xml:space="preserve"> </w:t>
      </w:r>
      <w:r w:rsidRPr="00545AFD">
        <w:t>based random access for beam failure recovery,</w:t>
      </w:r>
      <w:r>
        <w:t xml:space="preserve"> </w:t>
      </w:r>
      <w:r w:rsidRPr="00545AFD">
        <w:t>contention resolution is successful if UE receives a PDCCH transmission addressed to its</w:t>
      </w:r>
      <w:r>
        <w:t xml:space="preserve"> C-RNTI.</w:t>
      </w:r>
    </w:p>
    <w:p w:rsidR="000E2EB1" w:rsidRDefault="000E2EB1" w:rsidP="000E2EB1">
      <w:pPr>
        <w:pStyle w:val="Doc-text2"/>
        <w:pBdr>
          <w:top w:val="single" w:sz="4" w:space="1" w:color="auto"/>
          <w:left w:val="single" w:sz="4" w:space="4" w:color="auto"/>
          <w:bottom w:val="single" w:sz="4" w:space="1" w:color="auto"/>
          <w:right w:val="single" w:sz="4" w:space="4" w:color="auto"/>
        </w:pBdr>
        <w:ind w:left="301" w:hanging="301"/>
      </w:pPr>
      <w:r w:rsidRPr="00545AFD">
        <w:t>=&gt;</w:t>
      </w:r>
      <w:r w:rsidRPr="00337C69">
        <w:t xml:space="preserve"> </w:t>
      </w:r>
      <w:r w:rsidRPr="00545AFD">
        <w:t>RAN2 assumes that the same set of RA parameters are used but diff</w:t>
      </w:r>
      <w:r>
        <w:t xml:space="preserve">erent values can be configured. </w:t>
      </w:r>
    </w:p>
    <w:p w:rsidR="000E2EB1" w:rsidRPr="005D1A5A" w:rsidRDefault="000E2EB1" w:rsidP="000E2EB1">
      <w:pPr>
        <w:pStyle w:val="Doc-text2"/>
        <w:tabs>
          <w:tab w:val="left" w:pos="340"/>
        </w:tabs>
        <w:spacing w:before="120" w:after="120"/>
        <w:ind w:left="0" w:firstLine="0"/>
        <w:jc w:val="both"/>
        <w:rPr>
          <w:sz w:val="22"/>
          <w:szCs w:val="22"/>
          <w:lang w:val="en-GB"/>
        </w:rPr>
      </w:pPr>
      <w:r w:rsidRPr="005D1A5A">
        <w:rPr>
          <w:sz w:val="22"/>
          <w:szCs w:val="22"/>
          <w:lang w:val="en-GB"/>
        </w:rPr>
        <w:t xml:space="preserve">In RAN1#AH_1801 meeting, a set of agreements were made for beam failure recovery [2]: </w:t>
      </w:r>
    </w:p>
    <w:tbl>
      <w:tblPr>
        <w:tblStyle w:val="TableGrid"/>
        <w:tblW w:w="0" w:type="auto"/>
        <w:tblLook w:val="04A0" w:firstRow="1" w:lastRow="0" w:firstColumn="1" w:lastColumn="0" w:noHBand="0" w:noVBand="1"/>
      </w:tblPr>
      <w:tblGrid>
        <w:gridCol w:w="10457"/>
      </w:tblGrid>
      <w:tr w:rsidR="000E2EB1" w:rsidTr="0055197F">
        <w:tc>
          <w:tcPr>
            <w:tcW w:w="10457" w:type="dxa"/>
          </w:tcPr>
          <w:p w:rsidR="000E2EB1" w:rsidRPr="007316A5" w:rsidRDefault="000E2EB1" w:rsidP="0055197F">
            <w:pPr>
              <w:pStyle w:val="ListParagraph"/>
              <w:ind w:left="0"/>
              <w:rPr>
                <w:rFonts w:ascii="Times New Roman" w:hAnsi="Times New Roman"/>
                <w:highlight w:val="green"/>
              </w:rPr>
            </w:pPr>
            <w:r w:rsidRPr="007316A5">
              <w:rPr>
                <w:rFonts w:ascii="Times New Roman" w:hAnsi="Times New Roman"/>
                <w:highlight w:val="green"/>
              </w:rPr>
              <w:t>Agreement:</w:t>
            </w:r>
          </w:p>
          <w:p w:rsidR="000E2EB1" w:rsidRPr="007316A5" w:rsidRDefault="000E2EB1" w:rsidP="0055197F">
            <w:pPr>
              <w:pStyle w:val="ListParagraph"/>
              <w:ind w:left="0"/>
              <w:rPr>
                <w:rFonts w:ascii="Times New Roman" w:hAnsi="Times New Roman"/>
                <w:sz w:val="20"/>
                <w:szCs w:val="20"/>
                <w:lang w:val="en-US"/>
              </w:rPr>
            </w:pPr>
            <w:r w:rsidRPr="007316A5">
              <w:rPr>
                <w:rFonts w:ascii="Times New Roman" w:hAnsi="Times New Roman"/>
                <w:sz w:val="20"/>
                <w:szCs w:val="20"/>
              </w:rPr>
              <w:t xml:space="preserve">For </w:t>
            </w:r>
            <w:r w:rsidRPr="007316A5">
              <w:rPr>
                <w:rFonts w:ascii="Times New Roman" w:hAnsi="Times New Roman"/>
                <w:sz w:val="20"/>
                <w:szCs w:val="20"/>
                <w:lang w:val="en-US"/>
              </w:rPr>
              <w:t>beam failure detection model, PHY performs detection of beam failure instances, and indicates a flag to higher layer if a beam failure instance is detected</w:t>
            </w:r>
          </w:p>
          <w:p w:rsidR="000E2EB1" w:rsidRPr="007316A5" w:rsidRDefault="000E2EB1" w:rsidP="000E2EB1">
            <w:pPr>
              <w:pStyle w:val="ListParagraph"/>
              <w:numPr>
                <w:ilvl w:val="0"/>
                <w:numId w:val="7"/>
              </w:numPr>
              <w:rPr>
                <w:rFonts w:ascii="Times New Roman" w:hAnsi="Times New Roman"/>
                <w:sz w:val="20"/>
                <w:szCs w:val="20"/>
                <w:lang w:val="en-US"/>
              </w:rPr>
            </w:pPr>
            <w:r w:rsidRPr="007316A5">
              <w:rPr>
                <w:rFonts w:ascii="Times New Roman" w:hAnsi="Times New Roman"/>
                <w:sz w:val="20"/>
                <w:szCs w:val="20"/>
                <w:lang w:val="en-US"/>
              </w:rPr>
              <w:t>FFS: When/Whether PHY needs to report candidate beam list and beam failure instance to MAC</w:t>
            </w:r>
          </w:p>
          <w:p w:rsidR="000E2EB1" w:rsidRPr="007316A5" w:rsidRDefault="000E2EB1" w:rsidP="000E2EB1">
            <w:pPr>
              <w:pStyle w:val="ListParagraph"/>
              <w:numPr>
                <w:ilvl w:val="0"/>
                <w:numId w:val="7"/>
              </w:numPr>
              <w:rPr>
                <w:rFonts w:ascii="Times New Roman" w:hAnsi="Times New Roman"/>
                <w:sz w:val="20"/>
                <w:szCs w:val="20"/>
                <w:lang w:val="en-US"/>
              </w:rPr>
            </w:pPr>
            <w:r w:rsidRPr="007316A5">
              <w:rPr>
                <w:rFonts w:ascii="Times New Roman" w:hAnsi="Times New Roman"/>
                <w:sz w:val="20"/>
                <w:szCs w:val="20"/>
                <w:lang w:val="en-US"/>
              </w:rPr>
              <w:t>FFS: Whether non-beam failure instance is defined or is needed</w:t>
            </w:r>
          </w:p>
          <w:p w:rsidR="000E2EB1" w:rsidRPr="007316A5" w:rsidRDefault="000E2EB1" w:rsidP="0055197F">
            <w:pPr>
              <w:rPr>
                <w:lang w:eastAsia="x-none"/>
              </w:rPr>
            </w:pPr>
            <w:r w:rsidRPr="007316A5">
              <w:t>Include as part of LS to RAN2</w:t>
            </w:r>
          </w:p>
          <w:p w:rsidR="000E2EB1" w:rsidRPr="002E4092" w:rsidRDefault="000E2EB1" w:rsidP="0055197F">
            <w:pPr>
              <w:rPr>
                <w:lang w:eastAsia="x-none"/>
              </w:rPr>
            </w:pPr>
            <w:r w:rsidRPr="002E4092">
              <w:rPr>
                <w:highlight w:val="green"/>
                <w:lang w:eastAsia="x-none"/>
              </w:rPr>
              <w:t>Agreement:</w:t>
            </w:r>
          </w:p>
          <w:p w:rsidR="000E2EB1" w:rsidRPr="00FB7BE7" w:rsidRDefault="000E2EB1" w:rsidP="0055197F">
            <w:r w:rsidRPr="00FB7BE7">
              <w:t>Change candidate beam selection model to the following alternatives:</w:t>
            </w:r>
          </w:p>
          <w:p w:rsidR="000E2EB1" w:rsidRPr="00FB7BE7" w:rsidRDefault="000E2EB1" w:rsidP="000E2EB1">
            <w:pPr>
              <w:numPr>
                <w:ilvl w:val="0"/>
                <w:numId w:val="8"/>
              </w:numPr>
              <w:spacing w:after="0"/>
            </w:pPr>
            <w:r w:rsidRPr="00FB7BE7">
              <w:t>PHY performs L1-RSRP evaluation of each candidate new beam, provides to higher layer the subset of {beam RS index, L1-RSRP measurements} that satisfies the L1-RSRP threshold</w:t>
            </w:r>
          </w:p>
          <w:p w:rsidR="000E2EB1" w:rsidRPr="00FB7BE7" w:rsidRDefault="000E2EB1" w:rsidP="000E2EB1">
            <w:pPr>
              <w:numPr>
                <w:ilvl w:val="1"/>
                <w:numId w:val="8"/>
              </w:numPr>
              <w:spacing w:after="0"/>
            </w:pPr>
            <w:r w:rsidRPr="00FB7BE7">
              <w:t>RAN 1 expects higher layer to perform new candidate beam selection based on the subset of {beam RS index, RSRP measurements}</w:t>
            </w:r>
          </w:p>
          <w:p w:rsidR="000E2EB1" w:rsidRPr="00FB7BE7" w:rsidRDefault="000E2EB1" w:rsidP="000E2EB1">
            <w:pPr>
              <w:numPr>
                <w:ilvl w:val="0"/>
                <w:numId w:val="8"/>
              </w:numPr>
              <w:spacing w:after="0"/>
            </w:pPr>
            <w:r w:rsidRPr="00FB7BE7">
              <w:t>Note: The mapping between beam RS index(es) to PRACH resource(s)/sequence(s) is done in MAC</w:t>
            </w:r>
          </w:p>
          <w:p w:rsidR="000E2EB1" w:rsidRPr="003C6DEC" w:rsidRDefault="000E2EB1" w:rsidP="000E2EB1">
            <w:pPr>
              <w:numPr>
                <w:ilvl w:val="0"/>
                <w:numId w:val="8"/>
              </w:numPr>
              <w:spacing w:after="0"/>
              <w:rPr>
                <w:lang w:eastAsia="x-none"/>
              </w:rPr>
            </w:pPr>
            <w:r w:rsidRPr="003C6DEC">
              <w:rPr>
                <w:lang w:eastAsia="x-none"/>
              </w:rPr>
              <w:t xml:space="preserve">Support for </w:t>
            </w:r>
            <w:r w:rsidRPr="003C6DEC">
              <w:t>candidate beam selection model is specified in the RAN2 specifications</w:t>
            </w:r>
          </w:p>
          <w:p w:rsidR="000E2EB1" w:rsidRPr="003C6DEC" w:rsidRDefault="000E2EB1" w:rsidP="0055197F">
            <w:pPr>
              <w:rPr>
                <w:sz w:val="24"/>
                <w:highlight w:val="yellow"/>
                <w:lang w:val="en-US"/>
              </w:rPr>
            </w:pPr>
            <w:r>
              <w:t>Include as part of LS to RAN2</w:t>
            </w:r>
          </w:p>
          <w:p w:rsidR="000E2EB1" w:rsidRPr="002E4092" w:rsidRDefault="000E2EB1" w:rsidP="0055197F">
            <w:pPr>
              <w:rPr>
                <w:highlight w:val="green"/>
              </w:rPr>
            </w:pPr>
            <w:r w:rsidRPr="002E4092">
              <w:rPr>
                <w:highlight w:val="green"/>
              </w:rPr>
              <w:t>Agreement:</w:t>
            </w:r>
          </w:p>
          <w:p w:rsidR="000E2EB1" w:rsidRPr="008E3655" w:rsidRDefault="000E2EB1" w:rsidP="0055197F">
            <w:pPr>
              <w:rPr>
                <w:i/>
              </w:rPr>
            </w:pPr>
            <w:r w:rsidRPr="008E3655">
              <w:t xml:space="preserve">Behavior of </w:t>
            </w:r>
            <w:r w:rsidRPr="008E3655">
              <w:rPr>
                <w:i/>
              </w:rPr>
              <w:t>Beam-failure-recovery-Timer</w:t>
            </w:r>
          </w:p>
          <w:p w:rsidR="000E2EB1" w:rsidRPr="008E3655" w:rsidRDefault="000E2EB1" w:rsidP="000E2EB1">
            <w:pPr>
              <w:numPr>
                <w:ilvl w:val="0"/>
                <w:numId w:val="9"/>
              </w:numPr>
              <w:spacing w:after="0"/>
            </w:pPr>
            <w:r w:rsidRPr="008E3655">
              <w:t xml:space="preserve">Start </w:t>
            </w:r>
            <w:r w:rsidRPr="008E3655">
              <w:rPr>
                <w:i/>
              </w:rPr>
              <w:t>Beam-failure-recovery-Timer</w:t>
            </w:r>
            <w:r w:rsidRPr="008E3655">
              <w:t xml:space="preserve"> upon beam failure detection event declared by UE</w:t>
            </w:r>
          </w:p>
          <w:p w:rsidR="000E2EB1" w:rsidRDefault="000E2EB1" w:rsidP="000E2EB1">
            <w:pPr>
              <w:numPr>
                <w:ilvl w:val="0"/>
                <w:numId w:val="9"/>
              </w:numPr>
              <w:spacing w:after="0"/>
            </w:pPr>
            <w:r w:rsidRPr="008E3655">
              <w:t xml:space="preserve">Stop </w:t>
            </w:r>
            <w:r w:rsidRPr="008E3655">
              <w:rPr>
                <w:i/>
              </w:rPr>
              <w:t>Beam-failure-recovery-Timer</w:t>
            </w:r>
            <w:r w:rsidRPr="008E3655">
              <w:t xml:space="preserve"> upon reception of gNB response for beam failure recovery request transmission</w:t>
            </w:r>
          </w:p>
          <w:p w:rsidR="000E2EB1" w:rsidRPr="008E3655" w:rsidRDefault="000E2EB1" w:rsidP="0055197F">
            <w:r>
              <w:t>Include as part of LS to RAN2</w:t>
            </w:r>
          </w:p>
          <w:p w:rsidR="000E2EB1" w:rsidRPr="002E4092" w:rsidRDefault="000E2EB1" w:rsidP="0055197F">
            <w:pPr>
              <w:rPr>
                <w:highlight w:val="green"/>
              </w:rPr>
            </w:pPr>
            <w:r w:rsidRPr="002E4092">
              <w:rPr>
                <w:highlight w:val="green"/>
              </w:rPr>
              <w:t xml:space="preserve">Agreement: </w:t>
            </w:r>
          </w:p>
          <w:p w:rsidR="000E2EB1" w:rsidRPr="00C075A3" w:rsidRDefault="000E2EB1" w:rsidP="000E2EB1">
            <w:pPr>
              <w:numPr>
                <w:ilvl w:val="0"/>
                <w:numId w:val="9"/>
              </w:numPr>
              <w:spacing w:after="0"/>
            </w:pPr>
            <w:r w:rsidRPr="00C075A3">
              <w:t>From RAN1 perspective, contention-free PRACH-based beam failure recovery is considered unsuccessful when one of the following conditions is met</w:t>
            </w:r>
          </w:p>
          <w:p w:rsidR="000E2EB1" w:rsidRPr="00C075A3" w:rsidRDefault="000E2EB1" w:rsidP="000E2EB1">
            <w:pPr>
              <w:numPr>
                <w:ilvl w:val="1"/>
                <w:numId w:val="9"/>
              </w:numPr>
              <w:spacing w:after="0"/>
            </w:pPr>
            <w:r w:rsidRPr="00C075A3">
              <w:t xml:space="preserve">Upon expiry of </w:t>
            </w:r>
            <w:r w:rsidRPr="00C075A3">
              <w:rPr>
                <w:i/>
              </w:rPr>
              <w:t>Beam-failure-recovery-Timer</w:t>
            </w:r>
            <w:r w:rsidRPr="00C075A3">
              <w:t xml:space="preserve"> </w:t>
            </w:r>
          </w:p>
          <w:p w:rsidR="000E2EB1" w:rsidRPr="00C075A3" w:rsidRDefault="000E2EB1" w:rsidP="000E2EB1">
            <w:pPr>
              <w:numPr>
                <w:ilvl w:val="1"/>
                <w:numId w:val="9"/>
              </w:numPr>
              <w:spacing w:after="0"/>
            </w:pPr>
            <w:r w:rsidRPr="00C075A3">
              <w:t>Upon reaching max. # of BFRQ transmissions</w:t>
            </w:r>
          </w:p>
          <w:p w:rsidR="000E2EB1" w:rsidRPr="00EB0F9E" w:rsidRDefault="000E2EB1" w:rsidP="0055197F">
            <w:r>
              <w:t>Include as part of LS to RAN2</w:t>
            </w:r>
          </w:p>
          <w:p w:rsidR="000E2EB1" w:rsidRPr="002E4092" w:rsidRDefault="000E2EB1" w:rsidP="0055197F">
            <w:pPr>
              <w:rPr>
                <w:highlight w:val="green"/>
                <w:lang w:eastAsia="x-none"/>
              </w:rPr>
            </w:pPr>
            <w:r w:rsidRPr="002E4092">
              <w:rPr>
                <w:highlight w:val="green"/>
                <w:lang w:eastAsia="x-none"/>
              </w:rPr>
              <w:t xml:space="preserve">Agreement: </w:t>
            </w:r>
          </w:p>
          <w:p w:rsidR="000E2EB1" w:rsidRPr="007316A5" w:rsidRDefault="000E2EB1" w:rsidP="000E2EB1">
            <w:pPr>
              <w:pStyle w:val="ListParagraph"/>
              <w:numPr>
                <w:ilvl w:val="0"/>
                <w:numId w:val="10"/>
              </w:numPr>
              <w:rPr>
                <w:rFonts w:ascii="Times New Roman" w:hAnsi="Times New Roman"/>
                <w:lang w:val="en-US"/>
              </w:rPr>
            </w:pPr>
            <w:r w:rsidRPr="007316A5">
              <w:rPr>
                <w:rFonts w:ascii="Times New Roman" w:hAnsi="Times New Roman"/>
                <w:lang w:val="en-US"/>
              </w:rPr>
              <w:lastRenderedPageBreak/>
              <w:t xml:space="preserve">Indication of beam failure instance to higher layer is periodic and indication interval is determined by the shortest periodicity of BFD RS </w:t>
            </w:r>
            <w:r w:rsidRPr="007316A5">
              <w:rPr>
                <w:rFonts w:ascii="Times New Roman" w:hAnsi="Times New Roman"/>
                <w:iCs/>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4.95pt" o:ole="">
                  <v:imagedata r:id="rId7" o:title=""/>
                </v:shape>
                <o:OLEObject Type="Embed" ProgID="Equation.3" ShapeID="_x0000_i1025" DrawAspect="Content" ObjectID="_1580209332" r:id="rId8"/>
              </w:object>
            </w:r>
            <w:r w:rsidRPr="007316A5">
              <w:rPr>
                <w:rFonts w:ascii="Times New Roman" w:hAnsi="Times New Roman"/>
                <w:iCs/>
              </w:rPr>
              <w:t xml:space="preserve">, </w:t>
            </w:r>
            <w:r w:rsidRPr="007316A5">
              <w:rPr>
                <w:rFonts w:ascii="Times New Roman" w:hAnsi="Times New Roman"/>
                <w:lang w:val="en-US"/>
              </w:rPr>
              <w:t>which is also lower bounded by [10] ms.</w:t>
            </w:r>
          </w:p>
          <w:p w:rsidR="000E2EB1" w:rsidRPr="007316A5" w:rsidRDefault="000E2EB1" w:rsidP="000E2EB1">
            <w:pPr>
              <w:pStyle w:val="ListParagraph"/>
              <w:numPr>
                <w:ilvl w:val="1"/>
                <w:numId w:val="10"/>
              </w:numPr>
              <w:rPr>
                <w:rFonts w:ascii="Times New Roman" w:hAnsi="Times New Roman"/>
                <w:lang w:val="en-US"/>
              </w:rPr>
            </w:pPr>
            <w:r w:rsidRPr="007316A5">
              <w:rPr>
                <w:rFonts w:ascii="Times New Roman" w:hAnsi="Times New Roman"/>
                <w:lang w:val="en-US"/>
              </w:rPr>
              <w:t>Note: if the evaluation is below beam failure instance BLER threshold, there is no indication to higher layer.</w:t>
            </w:r>
          </w:p>
          <w:p w:rsidR="000E2EB1" w:rsidRPr="007316A5" w:rsidRDefault="000E2EB1" w:rsidP="000E2EB1">
            <w:pPr>
              <w:pStyle w:val="ListParagraph"/>
              <w:numPr>
                <w:ilvl w:val="0"/>
                <w:numId w:val="10"/>
              </w:numPr>
              <w:rPr>
                <w:lang w:val="en-US"/>
              </w:rPr>
            </w:pPr>
            <w:r w:rsidRPr="007316A5">
              <w:rPr>
                <w:rFonts w:ascii="Times New Roman" w:hAnsi="Times New Roman"/>
                <w:lang w:val="en-US"/>
              </w:rPr>
              <w:t xml:space="preserve"> </w:t>
            </w:r>
            <w:r w:rsidRPr="007316A5">
              <w:rPr>
                <w:rFonts w:ascii="Times New Roman" w:hAnsi="Times New Roman"/>
              </w:rPr>
              <w:t>PHY provides to higher layer one or more sets of {beam RS index, L1-RSRP measurement} that satisfies the L1-RSRP threshold</w:t>
            </w:r>
            <w:r w:rsidRPr="007316A5">
              <w:rPr>
                <w:rFonts w:ascii="Times New Roman" w:hAnsi="Times New Roman"/>
                <w:lang w:val="en-US"/>
              </w:rPr>
              <w:t xml:space="preserve"> upon higher layer request.</w:t>
            </w:r>
          </w:p>
        </w:tc>
      </w:tr>
    </w:tbl>
    <w:p w:rsidR="000E2EB1" w:rsidRPr="005D1A5A" w:rsidRDefault="000E2EB1" w:rsidP="000E2EB1">
      <w:pPr>
        <w:pStyle w:val="Doc-text2"/>
        <w:tabs>
          <w:tab w:val="left" w:pos="340"/>
        </w:tabs>
        <w:spacing w:before="120" w:after="120"/>
        <w:ind w:left="0" w:firstLine="0"/>
        <w:jc w:val="both"/>
        <w:rPr>
          <w:sz w:val="22"/>
          <w:szCs w:val="22"/>
        </w:rPr>
      </w:pPr>
      <w:r w:rsidRPr="005D1A5A">
        <w:rPr>
          <w:sz w:val="22"/>
          <w:szCs w:val="22"/>
        </w:rPr>
        <w:lastRenderedPageBreak/>
        <w:t xml:space="preserve">It was observed that there are some misalignments between current RAN2 procedure and RAN1 agreements for beam failure recovery procedure. In this contribution, we identify the misalignment between RAN1 and RAN2 agreements and discuss how to fix the misalignment in MAC spec. Furthermore, the draft CR corresponding to the proposals is provided </w:t>
      </w:r>
      <w:r>
        <w:rPr>
          <w:sz w:val="22"/>
          <w:szCs w:val="22"/>
        </w:rPr>
        <w:t xml:space="preserve">in the appendix. </w:t>
      </w:r>
    </w:p>
    <w:p w:rsidR="000E2EB1" w:rsidRDefault="000E2EB1" w:rsidP="000E2EB1">
      <w:pPr>
        <w:pStyle w:val="Heading1"/>
        <w:rPr>
          <w:lang w:val="en-US" w:eastAsia="ko-KR"/>
        </w:rPr>
      </w:pPr>
      <w:r>
        <w:rPr>
          <w:lang w:val="en-US" w:eastAsia="ko-KR"/>
        </w:rPr>
        <w:t>2 Misalignment between RAN1 and RAN2</w:t>
      </w:r>
    </w:p>
    <w:p w:rsidR="000E2EB1" w:rsidRPr="005D1A5A" w:rsidRDefault="000E2EB1" w:rsidP="000E2EB1">
      <w:pPr>
        <w:pStyle w:val="Doc-text2"/>
        <w:tabs>
          <w:tab w:val="left" w:pos="340"/>
        </w:tabs>
        <w:spacing w:before="120" w:after="120"/>
        <w:ind w:left="0" w:firstLine="0"/>
        <w:jc w:val="both"/>
        <w:rPr>
          <w:sz w:val="22"/>
          <w:szCs w:val="22"/>
        </w:rPr>
      </w:pPr>
      <w:r w:rsidRPr="005D1A5A">
        <w:rPr>
          <w:sz w:val="22"/>
          <w:szCs w:val="22"/>
        </w:rPr>
        <w:t>In this section we identify the potential misalignment between the agreements of RAN1 and RAN2 for the basic steps of beam failure recovery, including:</w:t>
      </w:r>
    </w:p>
    <w:p w:rsidR="000E2EB1" w:rsidRPr="005D1A5A" w:rsidRDefault="000E2EB1" w:rsidP="000E2EB1">
      <w:pPr>
        <w:pStyle w:val="Doc-text2"/>
        <w:numPr>
          <w:ilvl w:val="0"/>
          <w:numId w:val="6"/>
        </w:numPr>
        <w:tabs>
          <w:tab w:val="left" w:pos="340"/>
        </w:tabs>
        <w:spacing w:before="120" w:after="120"/>
        <w:jc w:val="both"/>
        <w:rPr>
          <w:sz w:val="22"/>
          <w:szCs w:val="22"/>
        </w:rPr>
      </w:pPr>
      <w:r w:rsidRPr="005D1A5A">
        <w:rPr>
          <w:sz w:val="22"/>
          <w:szCs w:val="22"/>
        </w:rPr>
        <w:t>Beam failure detection</w:t>
      </w:r>
    </w:p>
    <w:p w:rsidR="000E2EB1" w:rsidRPr="005D1A5A" w:rsidRDefault="000E2EB1" w:rsidP="000E2EB1">
      <w:pPr>
        <w:pStyle w:val="Doc-text2"/>
        <w:numPr>
          <w:ilvl w:val="0"/>
          <w:numId w:val="6"/>
        </w:numPr>
        <w:tabs>
          <w:tab w:val="left" w:pos="340"/>
        </w:tabs>
        <w:spacing w:before="120" w:after="120"/>
        <w:jc w:val="both"/>
        <w:rPr>
          <w:sz w:val="22"/>
          <w:szCs w:val="22"/>
        </w:rPr>
      </w:pPr>
      <w:r w:rsidRPr="005D1A5A">
        <w:rPr>
          <w:sz w:val="22"/>
          <w:szCs w:val="22"/>
        </w:rPr>
        <w:t>New candidate beam identification</w:t>
      </w:r>
    </w:p>
    <w:p w:rsidR="000E2EB1" w:rsidRPr="005D1A5A" w:rsidRDefault="000E2EB1" w:rsidP="000E2EB1">
      <w:pPr>
        <w:pStyle w:val="Doc-text2"/>
        <w:numPr>
          <w:ilvl w:val="0"/>
          <w:numId w:val="6"/>
        </w:numPr>
        <w:tabs>
          <w:tab w:val="left" w:pos="340"/>
        </w:tabs>
        <w:spacing w:before="120" w:after="120"/>
        <w:jc w:val="both"/>
        <w:rPr>
          <w:sz w:val="22"/>
          <w:szCs w:val="22"/>
        </w:rPr>
      </w:pPr>
      <w:r w:rsidRPr="005D1A5A">
        <w:rPr>
          <w:sz w:val="22"/>
          <w:szCs w:val="22"/>
        </w:rPr>
        <w:t>Supervision of beam failure recovery request transmission</w:t>
      </w:r>
    </w:p>
    <w:p w:rsidR="000E2EB1" w:rsidRPr="005D1A5A" w:rsidRDefault="000E2EB1" w:rsidP="000E2EB1">
      <w:pPr>
        <w:pStyle w:val="Doc-text2"/>
        <w:numPr>
          <w:ilvl w:val="0"/>
          <w:numId w:val="6"/>
        </w:numPr>
        <w:tabs>
          <w:tab w:val="left" w:pos="340"/>
        </w:tabs>
        <w:spacing w:before="120" w:after="120"/>
        <w:jc w:val="both"/>
        <w:rPr>
          <w:sz w:val="22"/>
          <w:szCs w:val="22"/>
        </w:rPr>
      </w:pPr>
      <w:r w:rsidRPr="005D1A5A">
        <w:rPr>
          <w:sz w:val="22"/>
          <w:szCs w:val="22"/>
        </w:rPr>
        <w:t>Failure/Success of Beam Failure Recovery Procedure</w:t>
      </w:r>
    </w:p>
    <w:p w:rsidR="000E2EB1" w:rsidRDefault="000E2EB1" w:rsidP="000E2EB1">
      <w:pPr>
        <w:jc w:val="both"/>
        <w:rPr>
          <w:rFonts w:ascii="Arial" w:eastAsia="SimSun" w:hAnsi="Arial" w:cs="Arial"/>
          <w:sz w:val="28"/>
          <w:lang w:val="en-US" w:eastAsia="ja-JP"/>
        </w:rPr>
      </w:pPr>
      <w:r w:rsidRPr="00AC78F5">
        <w:rPr>
          <w:rFonts w:ascii="Arial" w:eastAsia="SimSun" w:hAnsi="Arial" w:cs="Arial"/>
          <w:sz w:val="28"/>
          <w:lang w:val="en-US" w:eastAsia="ja-JP"/>
        </w:rPr>
        <w:t xml:space="preserve">2.1 </w:t>
      </w:r>
      <w:r>
        <w:rPr>
          <w:rFonts w:ascii="Arial" w:eastAsia="SimSun" w:hAnsi="Arial" w:cs="Arial"/>
          <w:sz w:val="28"/>
          <w:lang w:val="en-US" w:eastAsia="ja-JP"/>
        </w:rPr>
        <w:t>Beam Failure Detection</w:t>
      </w:r>
    </w:p>
    <w:p w:rsidR="000E2EB1" w:rsidRPr="005D1A5A" w:rsidRDefault="000E2EB1" w:rsidP="000E2EB1">
      <w:pPr>
        <w:pStyle w:val="Doc-text2"/>
        <w:tabs>
          <w:tab w:val="left" w:pos="340"/>
        </w:tabs>
        <w:spacing w:before="120" w:after="120"/>
        <w:ind w:left="0" w:firstLine="0"/>
        <w:jc w:val="both"/>
        <w:rPr>
          <w:sz w:val="22"/>
          <w:szCs w:val="22"/>
        </w:rPr>
      </w:pPr>
      <w:r w:rsidRPr="005D1A5A">
        <w:rPr>
          <w:sz w:val="22"/>
          <w:szCs w:val="22"/>
        </w:rPr>
        <w:t xml:space="preserve">According to RAN2 agreement, the beam failure detection is performed by MAC.  Beam failure is detected by counting a number of consecutive detected beam failure instances, configured by </w:t>
      </w:r>
      <w:r w:rsidRPr="005D1A5A">
        <w:rPr>
          <w:i/>
          <w:sz w:val="22"/>
          <w:szCs w:val="22"/>
        </w:rPr>
        <w:t>NrOfBeamFailureInstance</w:t>
      </w:r>
      <w:r w:rsidRPr="005D1A5A">
        <w:rPr>
          <w:sz w:val="22"/>
          <w:szCs w:val="22"/>
        </w:rPr>
        <w:t>.  So physical layer provides every detected beam failure instance to MAC</w:t>
      </w:r>
      <w:r>
        <w:rPr>
          <w:sz w:val="22"/>
          <w:szCs w:val="22"/>
        </w:rPr>
        <w:t xml:space="preserve">, which </w:t>
      </w:r>
      <w:r w:rsidRPr="005D1A5A">
        <w:rPr>
          <w:sz w:val="22"/>
          <w:szCs w:val="22"/>
        </w:rPr>
        <w:t xml:space="preserve">will capture the counting behavior. Each beam failure instance is counted if the measured hypothetical PDCCH BLER is above a threshold. </w:t>
      </w:r>
    </w:p>
    <w:p w:rsidR="000E2EB1" w:rsidRPr="005D1A5A" w:rsidRDefault="000E2EB1" w:rsidP="000E2EB1">
      <w:pPr>
        <w:pStyle w:val="Doc-text2"/>
        <w:tabs>
          <w:tab w:val="left" w:pos="340"/>
        </w:tabs>
        <w:spacing w:before="120" w:after="120"/>
        <w:ind w:left="0" w:firstLine="0"/>
        <w:jc w:val="both"/>
        <w:rPr>
          <w:sz w:val="22"/>
          <w:szCs w:val="22"/>
        </w:rPr>
      </w:pPr>
      <w:r w:rsidRPr="005D1A5A">
        <w:rPr>
          <w:sz w:val="22"/>
          <w:szCs w:val="22"/>
        </w:rPr>
        <w:t xml:space="preserve">Two options to count the beam failure instances in MAC were discussed in RAN2. In option 1, PHY delivers two types of notifications to MAC, namely “beam failure instance” and “no beam failure instance”. In option 2, PHY delivers to MAC “beam failure instance” notifications only and MAC maintains a timer for resetting the counter. </w:t>
      </w:r>
      <w:r>
        <w:rPr>
          <w:sz w:val="22"/>
          <w:szCs w:val="22"/>
        </w:rPr>
        <w:t>An</w:t>
      </w:r>
      <w:r w:rsidRPr="005D1A5A">
        <w:rPr>
          <w:sz w:val="22"/>
          <w:szCs w:val="22"/>
        </w:rPr>
        <w:t xml:space="preserve"> LS [</w:t>
      </w:r>
      <w:r>
        <w:rPr>
          <w:sz w:val="22"/>
          <w:szCs w:val="22"/>
        </w:rPr>
        <w:t>3</w:t>
      </w:r>
      <w:r w:rsidRPr="005D1A5A">
        <w:rPr>
          <w:sz w:val="22"/>
          <w:szCs w:val="22"/>
        </w:rPr>
        <w:t xml:space="preserve">] was sent, asking RAN1 to clarify the principles of “beam-failure instance” counter maintenance, as well as the associated expected parameters and information/events received from the physical layer. </w:t>
      </w:r>
    </w:p>
    <w:p w:rsidR="000E2EB1" w:rsidRPr="005D1A5A" w:rsidRDefault="000E2EB1" w:rsidP="000E2EB1">
      <w:pPr>
        <w:pStyle w:val="Doc-text2"/>
        <w:tabs>
          <w:tab w:val="left" w:pos="340"/>
        </w:tabs>
        <w:spacing w:before="120" w:after="120"/>
        <w:ind w:left="0" w:firstLine="0"/>
        <w:jc w:val="both"/>
        <w:rPr>
          <w:sz w:val="22"/>
          <w:szCs w:val="22"/>
        </w:rPr>
      </w:pPr>
      <w:r w:rsidRPr="005D1A5A">
        <w:rPr>
          <w:sz w:val="22"/>
          <w:szCs w:val="22"/>
        </w:rPr>
        <w:t xml:space="preserve">Based on RAN1 agreement, only beam failure instance is indicated to higher layer. If the evaluation is below the BLER threshold, there is no indication to higher layer.  So the “no beam failure instance” in option1 is not supported in RAN1.  Furthermore, the indication of beam failure instance to higher layer is periodic and indication interval is determined by the shortest periodicity of BFD RS. MAC counts the beam failure instance indication on each occasion of the pre-determined periodicity. The counter is reset upon each absence of the beam failure instance. The behavior is similar as option2. It is FFS whether the periodicity is fixed in spec, or configurable based on the BFD RS configuration. However, </w:t>
      </w:r>
      <w:r>
        <w:rPr>
          <w:sz w:val="22"/>
          <w:szCs w:val="22"/>
        </w:rPr>
        <w:t>a</w:t>
      </w:r>
      <w:r w:rsidRPr="005D1A5A">
        <w:rPr>
          <w:sz w:val="22"/>
          <w:szCs w:val="22"/>
        </w:rPr>
        <w:t xml:space="preserve"> periodic timer</w:t>
      </w:r>
      <w:r>
        <w:rPr>
          <w:sz w:val="22"/>
          <w:szCs w:val="22"/>
        </w:rPr>
        <w:t xml:space="preserve"> to control the counter</w:t>
      </w:r>
      <w:r w:rsidRPr="005D1A5A">
        <w:rPr>
          <w:sz w:val="22"/>
          <w:szCs w:val="22"/>
        </w:rPr>
        <w:t xml:space="preserve"> may not necessarily need to be introduced in the specification. If a particular timer is introduced, the corresponding behavior related to the timer as well as the potential interaction with other timers should also be specified. </w:t>
      </w:r>
    </w:p>
    <w:p w:rsidR="000E2EB1" w:rsidRPr="005D1A5A" w:rsidRDefault="000E2EB1" w:rsidP="000E2EB1">
      <w:pPr>
        <w:pStyle w:val="Doc-text2"/>
        <w:tabs>
          <w:tab w:val="left" w:pos="340"/>
        </w:tabs>
        <w:spacing w:before="120" w:after="120"/>
        <w:ind w:left="0" w:firstLine="0"/>
        <w:jc w:val="both"/>
        <w:rPr>
          <w:sz w:val="22"/>
          <w:szCs w:val="22"/>
        </w:rPr>
      </w:pPr>
      <w:r>
        <w:rPr>
          <w:sz w:val="22"/>
          <w:szCs w:val="22"/>
        </w:rPr>
        <w:t>In another alternative,</w:t>
      </w:r>
      <w:r w:rsidRPr="005D1A5A">
        <w:rPr>
          <w:sz w:val="22"/>
          <w:szCs w:val="22"/>
        </w:rPr>
        <w:t xml:space="preserve"> a particular time unit or period </w:t>
      </w:r>
      <w:r>
        <w:rPr>
          <w:sz w:val="22"/>
          <w:szCs w:val="22"/>
        </w:rPr>
        <w:t>can be used to</w:t>
      </w:r>
      <w:r w:rsidRPr="005D1A5A">
        <w:rPr>
          <w:sz w:val="22"/>
          <w:szCs w:val="22"/>
        </w:rPr>
        <w:t xml:space="preserve"> count the beam failure instance indicated from physical layer.  </w:t>
      </w:r>
      <w:r w:rsidRPr="005D1A5A">
        <w:rPr>
          <w:sz w:val="22"/>
          <w:szCs w:val="22"/>
          <w:lang w:eastAsia="zh-CN"/>
        </w:rPr>
        <w:t xml:space="preserve">This period can be called as beam failure indication period, which refers to the interval between two consecutive occasions of beam failure instance indication. </w:t>
      </w:r>
      <w:r w:rsidRPr="005D1A5A">
        <w:rPr>
          <w:sz w:val="22"/>
          <w:szCs w:val="22"/>
        </w:rPr>
        <w:t xml:space="preserve">The concept is similar as </w:t>
      </w:r>
      <w:r w:rsidRPr="005D1A5A">
        <w:rPr>
          <w:sz w:val="22"/>
          <w:szCs w:val="22"/>
          <w:lang w:eastAsia="zh-CN"/>
        </w:rPr>
        <w:t>PDCCH period, which refers to the interval between the start of two</w:t>
      </w:r>
      <w:r w:rsidRPr="005D1A5A">
        <w:rPr>
          <w:rFonts w:hint="eastAsia"/>
          <w:sz w:val="22"/>
          <w:szCs w:val="22"/>
        </w:rPr>
        <w:t xml:space="preserve"> consecutive</w:t>
      </w:r>
      <w:r w:rsidRPr="005D1A5A">
        <w:rPr>
          <w:sz w:val="22"/>
          <w:szCs w:val="22"/>
          <w:lang w:eastAsia="zh-CN"/>
        </w:rPr>
        <w:t xml:space="preserve"> PDCCH occasions.</w:t>
      </w:r>
      <w:r>
        <w:rPr>
          <w:sz w:val="22"/>
          <w:szCs w:val="22"/>
          <w:lang w:eastAsia="zh-CN"/>
        </w:rPr>
        <w:t xml:space="preserve"> </w:t>
      </w:r>
      <w:r w:rsidRPr="00DC7091">
        <w:rPr>
          <w:sz w:val="22"/>
          <w:szCs w:val="22"/>
        </w:rPr>
        <w:t>The counter is set to 0 upon indication of the first beam failure instance.</w:t>
      </w:r>
      <w:r w:rsidRPr="005D1A5A">
        <w:rPr>
          <w:sz w:val="22"/>
          <w:szCs w:val="22"/>
        </w:rPr>
        <w:t xml:space="preserve"> </w:t>
      </w:r>
      <w:r>
        <w:rPr>
          <w:sz w:val="22"/>
          <w:szCs w:val="22"/>
        </w:rPr>
        <w:t>Then MAC expects PHY provides the indication continuously in each of the following</w:t>
      </w:r>
      <w:r w:rsidRPr="003E7EAD">
        <w:rPr>
          <w:sz w:val="22"/>
          <w:szCs w:val="22"/>
          <w:lang w:eastAsia="zh-CN"/>
        </w:rPr>
        <w:t xml:space="preserve"> </w:t>
      </w:r>
      <w:r w:rsidRPr="005D1A5A">
        <w:rPr>
          <w:sz w:val="22"/>
          <w:szCs w:val="22"/>
          <w:lang w:eastAsia="zh-CN"/>
        </w:rPr>
        <w:t>beam failure indication period</w:t>
      </w:r>
      <w:r>
        <w:rPr>
          <w:sz w:val="22"/>
          <w:szCs w:val="22"/>
        </w:rPr>
        <w:t>.</w:t>
      </w:r>
      <w:r w:rsidRPr="005D1A5A">
        <w:rPr>
          <w:sz w:val="22"/>
          <w:szCs w:val="22"/>
        </w:rPr>
        <w:t xml:space="preserve"> MAC begins to count the instance and the counter increases</w:t>
      </w:r>
      <w:r w:rsidRPr="00DC7091">
        <w:rPr>
          <w:sz w:val="22"/>
          <w:szCs w:val="22"/>
          <w:lang w:eastAsia="zh-CN"/>
        </w:rPr>
        <w:t xml:space="preserve"> </w:t>
      </w:r>
      <w:r>
        <w:rPr>
          <w:sz w:val="22"/>
          <w:szCs w:val="22"/>
          <w:lang w:eastAsia="zh-CN"/>
        </w:rPr>
        <w:t>for each</w:t>
      </w:r>
      <w:r w:rsidRPr="005D1A5A">
        <w:rPr>
          <w:sz w:val="22"/>
          <w:szCs w:val="22"/>
          <w:lang w:eastAsia="zh-CN"/>
        </w:rPr>
        <w:t xml:space="preserve"> new </w:t>
      </w:r>
      <w:r w:rsidRPr="005D1A5A">
        <w:rPr>
          <w:sz w:val="22"/>
          <w:szCs w:val="22"/>
        </w:rPr>
        <w:t>beam failure instance indicated from physical layer</w:t>
      </w:r>
      <w:r>
        <w:rPr>
          <w:sz w:val="22"/>
          <w:szCs w:val="22"/>
        </w:rPr>
        <w:t xml:space="preserve">. </w:t>
      </w:r>
      <w:r w:rsidRPr="005D1A5A">
        <w:rPr>
          <w:sz w:val="22"/>
          <w:szCs w:val="22"/>
        </w:rPr>
        <w:t xml:space="preserve">If no indication is received or </w:t>
      </w:r>
      <w:r w:rsidRPr="005D1A5A">
        <w:rPr>
          <w:i/>
          <w:sz w:val="22"/>
          <w:szCs w:val="22"/>
        </w:rPr>
        <w:t xml:space="preserve">NrOfBeamFailureInstance </w:t>
      </w:r>
      <w:r w:rsidRPr="005D1A5A">
        <w:rPr>
          <w:sz w:val="22"/>
          <w:szCs w:val="22"/>
        </w:rPr>
        <w:t xml:space="preserve">reaches, the counter is reset. </w:t>
      </w:r>
    </w:p>
    <w:p w:rsidR="000E2EB1" w:rsidRPr="005D1A5A" w:rsidRDefault="000E2EB1" w:rsidP="000E2EB1">
      <w:pPr>
        <w:pStyle w:val="Doc-text2"/>
        <w:tabs>
          <w:tab w:val="left" w:pos="340"/>
        </w:tabs>
        <w:spacing w:before="120" w:after="120"/>
        <w:ind w:left="0" w:firstLine="0"/>
        <w:jc w:val="center"/>
        <w:rPr>
          <w:b/>
          <w:sz w:val="22"/>
          <w:szCs w:val="22"/>
        </w:rPr>
      </w:pPr>
      <w:r w:rsidRPr="005D1A5A">
        <w:rPr>
          <w:sz w:val="22"/>
          <w:szCs w:val="22"/>
        </w:rPr>
        <w:object w:dxaOrig="11085" w:dyaOrig="1440">
          <v:shape id="_x0000_i1026" type="#_x0000_t75" style="width:523.7pt;height:67.9pt" o:ole="">
            <v:imagedata r:id="rId9" o:title=""/>
          </v:shape>
          <o:OLEObject Type="Embed" ProgID="Visio.Drawing.15" ShapeID="_x0000_i1026" DrawAspect="Content" ObjectID="_1580209333" r:id="rId10"/>
        </w:object>
      </w:r>
      <w:r w:rsidRPr="00DC7091">
        <w:rPr>
          <w:b/>
          <w:szCs w:val="20"/>
        </w:rPr>
        <w:t>Figure 1 Counting of beam failure instance in MAC</w:t>
      </w:r>
    </w:p>
    <w:p w:rsidR="000E2EB1" w:rsidRDefault="000E2EB1" w:rsidP="000E2EB1">
      <w:pPr>
        <w:pStyle w:val="Doc-text2"/>
        <w:tabs>
          <w:tab w:val="left" w:pos="340"/>
        </w:tabs>
        <w:spacing w:before="120" w:after="120"/>
        <w:ind w:left="0" w:firstLine="0"/>
        <w:jc w:val="both"/>
        <w:rPr>
          <w:b/>
          <w:sz w:val="22"/>
          <w:szCs w:val="22"/>
        </w:rPr>
      </w:pPr>
      <w:r w:rsidRPr="005D1A5A">
        <w:rPr>
          <w:b/>
          <w:sz w:val="22"/>
          <w:szCs w:val="22"/>
        </w:rPr>
        <w:t xml:space="preserve">Proposal 1: The </w:t>
      </w:r>
      <w:r w:rsidRPr="005D1A5A">
        <w:rPr>
          <w:b/>
          <w:sz w:val="22"/>
          <w:szCs w:val="22"/>
          <w:lang w:eastAsia="zh-CN"/>
        </w:rPr>
        <w:t>beam failure indication period</w:t>
      </w:r>
      <w:r w:rsidRPr="005D1A5A">
        <w:rPr>
          <w:b/>
          <w:sz w:val="22"/>
          <w:szCs w:val="22"/>
        </w:rPr>
        <w:t xml:space="preserve"> is used as the time unit to count the beam failure instance indicated from physical layer. </w:t>
      </w:r>
    </w:p>
    <w:p w:rsidR="000E2EB1" w:rsidRPr="005D1A5A" w:rsidRDefault="000E2EB1" w:rsidP="000E2EB1">
      <w:pPr>
        <w:pStyle w:val="Doc-text2"/>
        <w:tabs>
          <w:tab w:val="left" w:pos="340"/>
        </w:tabs>
        <w:spacing w:before="120" w:after="120"/>
        <w:ind w:left="0" w:firstLine="0"/>
        <w:jc w:val="both"/>
        <w:rPr>
          <w:b/>
          <w:sz w:val="22"/>
          <w:szCs w:val="22"/>
        </w:rPr>
      </w:pPr>
      <w:r w:rsidRPr="005D1A5A">
        <w:rPr>
          <w:b/>
          <w:sz w:val="22"/>
          <w:szCs w:val="22"/>
        </w:rPr>
        <w:t xml:space="preserve">Proposal </w:t>
      </w:r>
      <w:r>
        <w:rPr>
          <w:b/>
          <w:sz w:val="22"/>
          <w:szCs w:val="22"/>
        </w:rPr>
        <w:t>2</w:t>
      </w:r>
      <w:r w:rsidRPr="005D1A5A">
        <w:rPr>
          <w:b/>
          <w:sz w:val="22"/>
          <w:szCs w:val="22"/>
        </w:rPr>
        <w:t xml:space="preserve">: The </w:t>
      </w:r>
      <w:r>
        <w:rPr>
          <w:b/>
          <w:sz w:val="22"/>
          <w:szCs w:val="22"/>
          <w:lang w:eastAsia="zh-CN"/>
        </w:rPr>
        <w:t xml:space="preserve">counter is set to 0 upon indication of the first beam failure instance and increased by each new beam failure instance in the following </w:t>
      </w:r>
      <w:r w:rsidRPr="005D1A5A">
        <w:rPr>
          <w:b/>
          <w:sz w:val="22"/>
          <w:szCs w:val="22"/>
          <w:lang w:eastAsia="zh-CN"/>
        </w:rPr>
        <w:t>beam failure indication period</w:t>
      </w:r>
      <w:r>
        <w:rPr>
          <w:b/>
          <w:sz w:val="22"/>
          <w:szCs w:val="22"/>
          <w:lang w:eastAsia="zh-CN"/>
        </w:rPr>
        <w:t xml:space="preserve">s. The counter is reset to 0 if no indication is received in a </w:t>
      </w:r>
      <w:r w:rsidRPr="005D1A5A">
        <w:rPr>
          <w:b/>
          <w:sz w:val="22"/>
          <w:szCs w:val="22"/>
          <w:lang w:eastAsia="zh-CN"/>
        </w:rPr>
        <w:t>beam failure indication period</w:t>
      </w:r>
      <w:r>
        <w:rPr>
          <w:b/>
          <w:sz w:val="22"/>
          <w:szCs w:val="22"/>
          <w:lang w:eastAsia="zh-CN"/>
        </w:rPr>
        <w:t xml:space="preserve"> or </w:t>
      </w:r>
      <w:r w:rsidRPr="00502585">
        <w:rPr>
          <w:b/>
          <w:i/>
          <w:sz w:val="22"/>
          <w:szCs w:val="22"/>
        </w:rPr>
        <w:t xml:space="preserve">NrOfBeamFailureInstance </w:t>
      </w:r>
      <w:r w:rsidRPr="00502585">
        <w:rPr>
          <w:b/>
          <w:sz w:val="22"/>
          <w:szCs w:val="22"/>
        </w:rPr>
        <w:t>reaches</w:t>
      </w:r>
      <w:r>
        <w:rPr>
          <w:b/>
          <w:sz w:val="22"/>
          <w:szCs w:val="22"/>
        </w:rPr>
        <w:t xml:space="preserve">. </w:t>
      </w:r>
    </w:p>
    <w:p w:rsidR="000E2EB1" w:rsidRPr="005D1A5A" w:rsidRDefault="000E2EB1" w:rsidP="000E2EB1">
      <w:pPr>
        <w:pStyle w:val="Doc-text2"/>
        <w:tabs>
          <w:tab w:val="left" w:pos="340"/>
        </w:tabs>
        <w:spacing w:before="120" w:after="120"/>
        <w:ind w:left="0" w:firstLine="0"/>
        <w:jc w:val="both"/>
        <w:rPr>
          <w:b/>
          <w:i/>
          <w:sz w:val="22"/>
          <w:szCs w:val="22"/>
        </w:rPr>
      </w:pPr>
      <w:r w:rsidRPr="005D1A5A">
        <w:rPr>
          <w:b/>
          <w:sz w:val="22"/>
          <w:szCs w:val="22"/>
        </w:rPr>
        <w:t xml:space="preserve">Proposal </w:t>
      </w:r>
      <w:r>
        <w:rPr>
          <w:b/>
          <w:sz w:val="22"/>
          <w:szCs w:val="22"/>
        </w:rPr>
        <w:t>3</w:t>
      </w:r>
      <w:r w:rsidRPr="005D1A5A">
        <w:rPr>
          <w:b/>
          <w:sz w:val="22"/>
          <w:szCs w:val="22"/>
        </w:rPr>
        <w:t>:  Beam failure is detected if the beam failure instances indicated from physical layer reach</w:t>
      </w:r>
      <w:r w:rsidRPr="005D1A5A">
        <w:rPr>
          <w:i/>
          <w:sz w:val="22"/>
          <w:szCs w:val="22"/>
        </w:rPr>
        <w:t xml:space="preserve"> </w:t>
      </w:r>
      <w:r w:rsidRPr="005D1A5A">
        <w:rPr>
          <w:b/>
          <w:i/>
          <w:sz w:val="22"/>
          <w:szCs w:val="22"/>
        </w:rPr>
        <w:t xml:space="preserve">NrOfBeamFailureInstance. </w:t>
      </w:r>
    </w:p>
    <w:p w:rsidR="000E2EB1" w:rsidRDefault="000E2EB1" w:rsidP="000E2EB1">
      <w:pPr>
        <w:jc w:val="both"/>
        <w:rPr>
          <w:rFonts w:ascii="Arial" w:eastAsia="SimSun" w:hAnsi="Arial" w:cs="Arial"/>
          <w:sz w:val="28"/>
          <w:lang w:val="en-US" w:eastAsia="ja-JP"/>
        </w:rPr>
      </w:pPr>
      <w:r>
        <w:rPr>
          <w:rFonts w:ascii="Arial" w:eastAsia="SimSun" w:hAnsi="Arial" w:cs="Arial"/>
          <w:sz w:val="28"/>
          <w:lang w:val="en-US" w:eastAsia="ja-JP"/>
        </w:rPr>
        <w:t xml:space="preserve">2.2 </w:t>
      </w:r>
      <w:r w:rsidRPr="00E32081">
        <w:rPr>
          <w:rFonts w:ascii="Arial" w:eastAsia="SimSun" w:hAnsi="Arial" w:cs="Arial"/>
          <w:sz w:val="28"/>
          <w:lang w:val="en-US" w:eastAsia="ja-JP"/>
        </w:rPr>
        <w:t>New Candidate Beam Identification</w:t>
      </w:r>
    </w:p>
    <w:p w:rsidR="000E2EB1" w:rsidRDefault="000E2EB1" w:rsidP="000E2EB1">
      <w:pPr>
        <w:pStyle w:val="Doc-text2"/>
        <w:tabs>
          <w:tab w:val="left" w:pos="340"/>
        </w:tabs>
        <w:spacing w:before="120" w:after="120"/>
        <w:ind w:left="0" w:firstLine="0"/>
        <w:jc w:val="both"/>
        <w:rPr>
          <w:sz w:val="22"/>
          <w:szCs w:val="22"/>
        </w:rPr>
      </w:pPr>
      <w:r w:rsidRPr="005D1A5A">
        <w:rPr>
          <w:sz w:val="22"/>
          <w:szCs w:val="22"/>
        </w:rPr>
        <w:t xml:space="preserve">Based on RAN1 agreements for candidate beam identification, PHY performs L1-RSRP evaluation of each candidate beam and provides to MAC the subset of {beam RS index, L1-RSRP measurements} that satisfies the L1-RSRP threshold.  The comparison between candidate beam L1-RSRP and the threshold </w:t>
      </w:r>
      <w:r w:rsidRPr="005D1A5A">
        <w:rPr>
          <w:i/>
          <w:sz w:val="22"/>
          <w:szCs w:val="22"/>
        </w:rPr>
        <w:t>CandidateBeamThreshold</w:t>
      </w:r>
      <w:r w:rsidRPr="005D1A5A">
        <w:rPr>
          <w:sz w:val="22"/>
          <w:szCs w:val="22"/>
        </w:rPr>
        <w:t xml:space="preserve"> is performed by physical layer instead of MAC.</w:t>
      </w:r>
      <w:r w:rsidRPr="005D1A5A">
        <w:rPr>
          <w:i/>
          <w:sz w:val="22"/>
          <w:szCs w:val="22"/>
        </w:rPr>
        <w:t xml:space="preserve"> </w:t>
      </w:r>
      <w:r w:rsidRPr="005D1A5A">
        <w:rPr>
          <w:sz w:val="22"/>
          <w:szCs w:val="22"/>
        </w:rPr>
        <w:t>Then MAC will performs new candidate beam selection based on the subset of {beam R</w:t>
      </w:r>
      <w:r>
        <w:rPr>
          <w:sz w:val="22"/>
          <w:szCs w:val="22"/>
        </w:rPr>
        <w:t>S index, L1-RSRP measurements} provided by the physical layer.</w:t>
      </w:r>
    </w:p>
    <w:p w:rsidR="000E2EB1" w:rsidRPr="005D1A5A" w:rsidRDefault="000E2EB1" w:rsidP="000E2EB1">
      <w:pPr>
        <w:pStyle w:val="Doc-text2"/>
        <w:tabs>
          <w:tab w:val="left" w:pos="340"/>
        </w:tabs>
        <w:spacing w:before="120" w:after="120"/>
        <w:ind w:left="0" w:firstLine="0"/>
        <w:jc w:val="both"/>
        <w:rPr>
          <w:i/>
          <w:sz w:val="22"/>
          <w:szCs w:val="22"/>
        </w:rPr>
      </w:pPr>
      <w:r w:rsidRPr="005D1A5A">
        <w:rPr>
          <w:sz w:val="22"/>
          <w:szCs w:val="22"/>
        </w:rPr>
        <w:t>In our understanding, the sets of {beam RS index, L1-RSRP measurement} for candidate beams are not always provided from physical layer, but per request from MAC layer.  When</w:t>
      </w:r>
      <w:r>
        <w:rPr>
          <w:sz w:val="22"/>
          <w:szCs w:val="22"/>
        </w:rPr>
        <w:t xml:space="preserve"> MAC layer detects</w:t>
      </w:r>
      <w:r w:rsidRPr="005D1A5A">
        <w:rPr>
          <w:sz w:val="22"/>
          <w:szCs w:val="22"/>
        </w:rPr>
        <w:t xml:space="preserve"> beam failure, MAC requests physical layer to provide the sets of candidate beams. </w:t>
      </w:r>
    </w:p>
    <w:p w:rsidR="000E2EB1" w:rsidRPr="005D1A5A" w:rsidRDefault="000E2EB1" w:rsidP="000E2EB1">
      <w:pPr>
        <w:spacing w:after="0"/>
        <w:rPr>
          <w:rFonts w:ascii="Arial" w:hAnsi="Arial" w:cs="Arial"/>
          <w:b/>
          <w:sz w:val="22"/>
          <w:szCs w:val="22"/>
        </w:rPr>
      </w:pPr>
      <w:r w:rsidRPr="005D1A5A">
        <w:rPr>
          <w:rFonts w:ascii="Arial" w:hAnsi="Arial" w:cs="Arial"/>
          <w:b/>
          <w:sz w:val="22"/>
          <w:szCs w:val="22"/>
        </w:rPr>
        <w:t xml:space="preserve">Proposal </w:t>
      </w:r>
      <w:r>
        <w:rPr>
          <w:rFonts w:ascii="Arial" w:hAnsi="Arial" w:cs="Arial"/>
          <w:b/>
          <w:sz w:val="22"/>
          <w:szCs w:val="22"/>
        </w:rPr>
        <w:t>4</w:t>
      </w:r>
      <w:r w:rsidRPr="005D1A5A">
        <w:rPr>
          <w:rFonts w:ascii="Arial" w:hAnsi="Arial" w:cs="Arial"/>
          <w:b/>
          <w:sz w:val="22"/>
          <w:szCs w:val="22"/>
        </w:rPr>
        <w:t xml:space="preserve">: When beam failure is detected, MAC requests </w:t>
      </w:r>
      <w:r>
        <w:rPr>
          <w:rFonts w:ascii="Arial" w:hAnsi="Arial" w:cs="Arial"/>
          <w:b/>
          <w:sz w:val="22"/>
          <w:szCs w:val="22"/>
        </w:rPr>
        <w:t xml:space="preserve">the </w:t>
      </w:r>
      <w:r w:rsidRPr="005D1A5A">
        <w:rPr>
          <w:rFonts w:ascii="Arial" w:hAnsi="Arial" w:cs="Arial"/>
          <w:b/>
          <w:sz w:val="22"/>
          <w:szCs w:val="22"/>
        </w:rPr>
        <w:t xml:space="preserve">physical layer to provide the </w:t>
      </w:r>
      <w:r>
        <w:rPr>
          <w:rFonts w:ascii="Arial" w:hAnsi="Arial" w:cs="Arial"/>
          <w:b/>
          <w:sz w:val="22"/>
          <w:szCs w:val="22"/>
        </w:rPr>
        <w:t xml:space="preserve">candidate beams with </w:t>
      </w:r>
      <w:r w:rsidRPr="005D1A5A">
        <w:rPr>
          <w:rFonts w:ascii="Arial" w:hAnsi="Arial" w:cs="Arial"/>
          <w:b/>
          <w:sz w:val="22"/>
          <w:szCs w:val="22"/>
        </w:rPr>
        <w:t>set</w:t>
      </w:r>
      <w:r>
        <w:rPr>
          <w:rFonts w:ascii="Arial" w:hAnsi="Arial" w:cs="Arial"/>
          <w:b/>
          <w:sz w:val="22"/>
          <w:szCs w:val="22"/>
        </w:rPr>
        <w:t>s</w:t>
      </w:r>
      <w:r w:rsidRPr="005D1A5A">
        <w:rPr>
          <w:rFonts w:ascii="Arial" w:hAnsi="Arial" w:cs="Arial"/>
          <w:b/>
          <w:sz w:val="22"/>
          <w:szCs w:val="22"/>
        </w:rPr>
        <w:t xml:space="preserve"> of </w:t>
      </w:r>
      <w:r w:rsidRPr="005D1A5A">
        <w:rPr>
          <w:rFonts w:ascii="Arial" w:hAnsi="Arial"/>
          <w:b/>
          <w:sz w:val="22"/>
          <w:szCs w:val="22"/>
        </w:rPr>
        <w:t xml:space="preserve">{beam RS index, L1-RSRP measurement}.  </w:t>
      </w:r>
    </w:p>
    <w:p w:rsidR="000E2EB1" w:rsidRPr="005D1A5A" w:rsidRDefault="000E2EB1" w:rsidP="000E2EB1">
      <w:pPr>
        <w:pStyle w:val="Doc-text2"/>
        <w:tabs>
          <w:tab w:val="left" w:pos="340"/>
        </w:tabs>
        <w:spacing w:before="120" w:after="120"/>
        <w:ind w:left="0" w:firstLine="0"/>
        <w:jc w:val="both"/>
        <w:rPr>
          <w:sz w:val="22"/>
          <w:szCs w:val="22"/>
        </w:rPr>
      </w:pPr>
      <w:r w:rsidRPr="005D1A5A">
        <w:rPr>
          <w:sz w:val="22"/>
          <w:szCs w:val="22"/>
        </w:rPr>
        <w:t xml:space="preserve">In current MAC spec, the common threshold for </w:t>
      </w:r>
      <w:r w:rsidRPr="005D1A5A">
        <w:rPr>
          <w:i/>
          <w:sz w:val="22"/>
          <w:szCs w:val="22"/>
        </w:rPr>
        <w:t>rsrp-ThresholdSSB</w:t>
      </w:r>
      <w:r w:rsidRPr="005D1A5A">
        <w:rPr>
          <w:sz w:val="22"/>
          <w:szCs w:val="22"/>
        </w:rPr>
        <w:t xml:space="preserve"> and </w:t>
      </w:r>
      <w:r w:rsidRPr="005D1A5A">
        <w:rPr>
          <w:rFonts w:hint="eastAsia"/>
          <w:i/>
          <w:sz w:val="22"/>
          <w:szCs w:val="22"/>
        </w:rPr>
        <w:t>csirs-</w:t>
      </w:r>
      <w:r w:rsidRPr="005D1A5A">
        <w:rPr>
          <w:i/>
          <w:sz w:val="22"/>
          <w:szCs w:val="22"/>
        </w:rPr>
        <w:t>dedicatedRACH-Threshold</w:t>
      </w:r>
      <w:r w:rsidRPr="005D1A5A">
        <w:rPr>
          <w:sz w:val="22"/>
          <w:szCs w:val="22"/>
        </w:rPr>
        <w:t xml:space="preserve"> are used for PRACH resource selectio</w:t>
      </w:r>
      <w:r w:rsidRPr="005D1A5A">
        <w:rPr>
          <w:rFonts w:hint="eastAsia"/>
          <w:sz w:val="22"/>
          <w:szCs w:val="22"/>
        </w:rPr>
        <w:t xml:space="preserve">n for </w:t>
      </w:r>
      <w:r w:rsidRPr="005D1A5A">
        <w:rPr>
          <w:sz w:val="22"/>
          <w:szCs w:val="22"/>
        </w:rPr>
        <w:t xml:space="preserve">all kinds of purposes, which trigger random access procedure. So the threshold is actually L3-RSRP, which is acquired from L3 filter for RRM measurement. In order to align RAN1 agreements on beam failure recovery, new candidate beam selection should base on the </w:t>
      </w:r>
      <w:r>
        <w:rPr>
          <w:sz w:val="22"/>
          <w:szCs w:val="22"/>
        </w:rPr>
        <w:t>sets</w:t>
      </w:r>
      <w:r w:rsidRPr="005D1A5A">
        <w:rPr>
          <w:sz w:val="22"/>
          <w:szCs w:val="22"/>
        </w:rPr>
        <w:t xml:space="preserve"> of {beam RS index, L1-RSRP measurements} provided by physical layer. If multiple beams are provide, it’s up to UE implementation to select which one to use. </w:t>
      </w:r>
    </w:p>
    <w:p w:rsidR="000E2EB1" w:rsidRPr="005D1A5A" w:rsidRDefault="000E2EB1" w:rsidP="000E2EB1">
      <w:pPr>
        <w:pStyle w:val="Doc-text2"/>
        <w:tabs>
          <w:tab w:val="left" w:pos="340"/>
        </w:tabs>
        <w:spacing w:before="120" w:after="120"/>
        <w:ind w:left="0" w:firstLine="0"/>
        <w:jc w:val="both"/>
        <w:rPr>
          <w:rFonts w:cs="Arial"/>
          <w:b/>
          <w:sz w:val="22"/>
          <w:szCs w:val="22"/>
        </w:rPr>
      </w:pPr>
      <w:r w:rsidRPr="005D1A5A">
        <w:rPr>
          <w:rFonts w:cs="Arial"/>
          <w:b/>
          <w:sz w:val="22"/>
          <w:szCs w:val="22"/>
        </w:rPr>
        <w:t xml:space="preserve">Proposal </w:t>
      </w:r>
      <w:r>
        <w:rPr>
          <w:rFonts w:cs="Arial"/>
          <w:b/>
          <w:sz w:val="22"/>
          <w:szCs w:val="22"/>
        </w:rPr>
        <w:t>5</w:t>
      </w:r>
      <w:r w:rsidRPr="005D1A5A">
        <w:rPr>
          <w:rFonts w:cs="Arial"/>
          <w:b/>
          <w:sz w:val="22"/>
          <w:szCs w:val="22"/>
        </w:rPr>
        <w:t xml:space="preserve">: MAC selects one </w:t>
      </w:r>
      <w:r>
        <w:rPr>
          <w:rFonts w:cs="Arial"/>
          <w:b/>
          <w:sz w:val="22"/>
          <w:szCs w:val="22"/>
        </w:rPr>
        <w:t xml:space="preserve">of the candidate </w:t>
      </w:r>
      <w:r w:rsidRPr="005D1A5A">
        <w:rPr>
          <w:rFonts w:cs="Arial"/>
          <w:b/>
          <w:sz w:val="22"/>
          <w:szCs w:val="22"/>
        </w:rPr>
        <w:t>beam</w:t>
      </w:r>
      <w:r>
        <w:rPr>
          <w:rFonts w:cs="Arial"/>
          <w:b/>
          <w:sz w:val="22"/>
          <w:szCs w:val="22"/>
        </w:rPr>
        <w:t>s</w:t>
      </w:r>
      <w:r w:rsidRPr="005D1A5A">
        <w:rPr>
          <w:rFonts w:cs="Arial"/>
          <w:b/>
          <w:sz w:val="22"/>
          <w:szCs w:val="22"/>
        </w:rPr>
        <w:t xml:space="preserve"> in the</w:t>
      </w:r>
      <w:r w:rsidRPr="005D1A5A">
        <w:rPr>
          <w:b/>
          <w:sz w:val="22"/>
          <w:szCs w:val="22"/>
        </w:rPr>
        <w:t xml:space="preserve"> </w:t>
      </w:r>
      <w:r>
        <w:rPr>
          <w:b/>
          <w:sz w:val="22"/>
          <w:szCs w:val="22"/>
        </w:rPr>
        <w:t>sets</w:t>
      </w:r>
      <w:r w:rsidRPr="005D1A5A">
        <w:rPr>
          <w:b/>
          <w:sz w:val="22"/>
          <w:szCs w:val="22"/>
        </w:rPr>
        <w:t xml:space="preserve"> of {beam RS index, L1-RSRP measurements} provided by physical layer. </w:t>
      </w:r>
    </w:p>
    <w:p w:rsidR="000E2EB1" w:rsidRDefault="000E2EB1" w:rsidP="000E2EB1">
      <w:pPr>
        <w:jc w:val="both"/>
        <w:rPr>
          <w:rFonts w:ascii="Arial" w:eastAsia="SimSun" w:hAnsi="Arial" w:cs="Arial"/>
          <w:sz w:val="28"/>
          <w:lang w:val="en-US" w:eastAsia="ja-JP"/>
        </w:rPr>
      </w:pPr>
      <w:r>
        <w:rPr>
          <w:rFonts w:ascii="Arial" w:eastAsia="SimSun" w:hAnsi="Arial" w:cs="Arial"/>
          <w:sz w:val="28"/>
          <w:lang w:val="en-US" w:eastAsia="ja-JP"/>
        </w:rPr>
        <w:t xml:space="preserve">2.3 </w:t>
      </w:r>
      <w:r w:rsidRPr="00D971EB">
        <w:rPr>
          <w:rFonts w:ascii="Arial" w:eastAsia="SimSun" w:hAnsi="Arial" w:cs="Arial"/>
          <w:sz w:val="28"/>
          <w:lang w:val="en-US" w:eastAsia="ja-JP"/>
        </w:rPr>
        <w:t>Supervision of Beam Failure Recovery Request Transmission</w:t>
      </w:r>
    </w:p>
    <w:p w:rsidR="000E2EB1" w:rsidRDefault="000E2EB1" w:rsidP="000E2EB1">
      <w:pPr>
        <w:pStyle w:val="Doc-text2"/>
        <w:tabs>
          <w:tab w:val="left" w:pos="340"/>
        </w:tabs>
        <w:spacing w:before="120" w:after="120"/>
        <w:ind w:left="0" w:firstLine="0"/>
        <w:jc w:val="both"/>
        <w:rPr>
          <w:sz w:val="22"/>
          <w:szCs w:val="22"/>
        </w:rPr>
      </w:pPr>
      <w:r w:rsidRPr="005D1A5A">
        <w:rPr>
          <w:sz w:val="22"/>
          <w:szCs w:val="22"/>
        </w:rPr>
        <w:t xml:space="preserve">According to RAN1 agreement, </w:t>
      </w:r>
      <w:r w:rsidRPr="005D1A5A">
        <w:rPr>
          <w:i/>
          <w:sz w:val="22"/>
          <w:szCs w:val="22"/>
        </w:rPr>
        <w:t>Beam-failure-recovery-Timer</w:t>
      </w:r>
      <w:r w:rsidRPr="005D1A5A">
        <w:rPr>
          <w:sz w:val="22"/>
          <w:szCs w:val="22"/>
        </w:rPr>
        <w:t xml:space="preserve"> is started upon beam failure detection and stopped upon reception of gNB response for beam failure recovery request transmission. In current MAC spec, UE behavior to start </w:t>
      </w:r>
      <w:r w:rsidRPr="005D1A5A">
        <w:rPr>
          <w:i/>
          <w:sz w:val="22"/>
          <w:szCs w:val="22"/>
        </w:rPr>
        <w:t>Beam-failure-recovery-Timer</w:t>
      </w:r>
      <w:r w:rsidRPr="005D1A5A">
        <w:rPr>
          <w:sz w:val="22"/>
          <w:szCs w:val="22"/>
        </w:rPr>
        <w:t xml:space="preserve"> is aligned with RAN1 agreements. </w:t>
      </w:r>
      <w:r>
        <w:rPr>
          <w:sz w:val="22"/>
          <w:szCs w:val="22"/>
        </w:rPr>
        <w:t xml:space="preserve">When beam failure is detected, UE starts </w:t>
      </w:r>
      <w:r w:rsidRPr="005D1A5A">
        <w:rPr>
          <w:i/>
          <w:sz w:val="22"/>
          <w:szCs w:val="22"/>
        </w:rPr>
        <w:t>Beam-failure-recovery-Timer</w:t>
      </w:r>
      <w:r>
        <w:rPr>
          <w:i/>
          <w:sz w:val="22"/>
          <w:szCs w:val="22"/>
        </w:rPr>
        <w:t xml:space="preserve"> </w:t>
      </w:r>
      <w:r w:rsidRPr="007C3D17">
        <w:rPr>
          <w:sz w:val="22"/>
          <w:szCs w:val="22"/>
        </w:rPr>
        <w:t>and re</w:t>
      </w:r>
      <w:r>
        <w:rPr>
          <w:sz w:val="22"/>
          <w:szCs w:val="22"/>
        </w:rPr>
        <w:t xml:space="preserve">quest physical layer to provide the set of candidate beams. It should be noted that the set of candidate beams may not be available immediately upon beam failure detection. The timer also covers the latency for candidate beam identification performed in physical layer. UE initiates contention-free RA only when both beam failure is detected and candidate beams are available. </w:t>
      </w:r>
    </w:p>
    <w:p w:rsidR="000E2EB1" w:rsidRPr="008F4741" w:rsidRDefault="000E2EB1" w:rsidP="000E2EB1">
      <w:pPr>
        <w:pStyle w:val="Doc-text2"/>
        <w:tabs>
          <w:tab w:val="left" w:pos="340"/>
        </w:tabs>
        <w:spacing w:before="120" w:after="120"/>
        <w:ind w:left="0" w:firstLine="0"/>
        <w:jc w:val="both"/>
        <w:rPr>
          <w:rFonts w:cs="Arial"/>
          <w:b/>
          <w:sz w:val="22"/>
          <w:szCs w:val="22"/>
        </w:rPr>
      </w:pPr>
      <w:r w:rsidRPr="008F4741">
        <w:rPr>
          <w:rFonts w:cs="Arial"/>
          <w:b/>
          <w:sz w:val="22"/>
          <w:szCs w:val="22"/>
        </w:rPr>
        <w:t xml:space="preserve">Proposal </w:t>
      </w:r>
      <w:r>
        <w:rPr>
          <w:rFonts w:cs="Arial"/>
          <w:b/>
          <w:sz w:val="22"/>
          <w:szCs w:val="22"/>
        </w:rPr>
        <w:t>6</w:t>
      </w:r>
      <w:r w:rsidRPr="008F4741">
        <w:rPr>
          <w:rFonts w:cs="Arial"/>
          <w:b/>
          <w:sz w:val="22"/>
          <w:szCs w:val="22"/>
        </w:rPr>
        <w:t xml:space="preserve">: A </w:t>
      </w:r>
      <w:r>
        <w:rPr>
          <w:rFonts w:cs="Arial"/>
          <w:b/>
          <w:sz w:val="22"/>
          <w:szCs w:val="22"/>
        </w:rPr>
        <w:t>random access</w:t>
      </w:r>
      <w:r w:rsidRPr="008F4741">
        <w:rPr>
          <w:rFonts w:cs="Arial"/>
          <w:b/>
          <w:sz w:val="22"/>
          <w:szCs w:val="22"/>
        </w:rPr>
        <w:t xml:space="preserve"> procedure is initiated when both beam failure is detected and candidate beam</w:t>
      </w:r>
      <w:r>
        <w:rPr>
          <w:rFonts w:cs="Arial"/>
          <w:b/>
          <w:sz w:val="22"/>
          <w:szCs w:val="22"/>
        </w:rPr>
        <w:t>s</w:t>
      </w:r>
      <w:r w:rsidRPr="008F4741">
        <w:rPr>
          <w:rFonts w:cs="Arial"/>
          <w:b/>
          <w:sz w:val="22"/>
          <w:szCs w:val="22"/>
        </w:rPr>
        <w:t xml:space="preserve"> are provided by physical layer. </w:t>
      </w:r>
    </w:p>
    <w:p w:rsidR="000E2EB1" w:rsidRDefault="000E2EB1" w:rsidP="000E2EB1">
      <w:pPr>
        <w:jc w:val="both"/>
        <w:rPr>
          <w:rFonts w:ascii="Arial" w:eastAsia="SimSun" w:hAnsi="Arial" w:cs="Arial"/>
          <w:sz w:val="28"/>
          <w:lang w:val="en-US" w:eastAsia="ja-JP"/>
        </w:rPr>
      </w:pPr>
      <w:r w:rsidRPr="009A5E2F">
        <w:rPr>
          <w:rFonts w:ascii="Arial" w:eastAsia="SimSun" w:hAnsi="Arial" w:cs="Arial"/>
          <w:sz w:val="28"/>
          <w:lang w:val="en-US" w:eastAsia="ja-JP"/>
        </w:rPr>
        <w:t xml:space="preserve">2.4 </w:t>
      </w:r>
      <w:r>
        <w:rPr>
          <w:rFonts w:ascii="Arial" w:eastAsia="SimSun" w:hAnsi="Arial" w:cs="Arial"/>
          <w:sz w:val="28"/>
          <w:lang w:val="en-US" w:eastAsia="ja-JP"/>
        </w:rPr>
        <w:t>Failure/Success of Beam Failure Recovery Procedure</w:t>
      </w:r>
    </w:p>
    <w:p w:rsidR="000E2EB1" w:rsidRPr="005D1A5A" w:rsidRDefault="000E2EB1" w:rsidP="000E2EB1">
      <w:pPr>
        <w:pStyle w:val="Doc-text2"/>
        <w:tabs>
          <w:tab w:val="left" w:pos="340"/>
        </w:tabs>
        <w:spacing w:before="120" w:after="120"/>
        <w:ind w:left="0" w:firstLine="0"/>
        <w:jc w:val="both"/>
        <w:rPr>
          <w:sz w:val="22"/>
          <w:szCs w:val="22"/>
        </w:rPr>
      </w:pPr>
      <w:r w:rsidRPr="005D1A5A">
        <w:rPr>
          <w:sz w:val="22"/>
          <w:szCs w:val="22"/>
        </w:rPr>
        <w:t xml:space="preserve">According to RAN1 agreement, contention-free PRACH-based beam failure recovery is considered unsuccessful either when </w:t>
      </w:r>
      <w:r w:rsidRPr="005D1A5A">
        <w:rPr>
          <w:i/>
          <w:sz w:val="22"/>
          <w:szCs w:val="22"/>
        </w:rPr>
        <w:t>Beam-failure-recovery-Timer</w:t>
      </w:r>
      <w:r w:rsidRPr="005D1A5A">
        <w:rPr>
          <w:sz w:val="22"/>
          <w:szCs w:val="22"/>
        </w:rPr>
        <w:t xml:space="preserve"> expires or when maximum number of beam failure recovery request reaches. </w:t>
      </w:r>
    </w:p>
    <w:p w:rsidR="000E2EB1" w:rsidRPr="005D1A5A" w:rsidRDefault="000E2EB1" w:rsidP="000E2EB1">
      <w:pPr>
        <w:jc w:val="both"/>
        <w:rPr>
          <w:rFonts w:ascii="Arial" w:hAnsi="Arial" w:cs="Arial"/>
          <w:sz w:val="22"/>
          <w:szCs w:val="22"/>
          <w:lang w:eastAsia="ko-KR"/>
        </w:rPr>
      </w:pPr>
      <w:r w:rsidRPr="005D1A5A">
        <w:rPr>
          <w:rFonts w:ascii="Arial" w:hAnsi="Arial" w:cs="Arial"/>
          <w:sz w:val="22"/>
          <w:szCs w:val="22"/>
          <w:lang w:eastAsia="ko-KR"/>
        </w:rPr>
        <w:t xml:space="preserve">In current MAC spec, gNB response monitoring for beam failure recovery request is harmonized as RAR reception. If maximum number of preamble transmission is reached, UE will indicate a RA problem to upper </w:t>
      </w:r>
      <w:r w:rsidRPr="005D1A5A">
        <w:rPr>
          <w:rFonts w:ascii="Arial" w:hAnsi="Arial" w:cs="Arial"/>
          <w:sz w:val="22"/>
          <w:szCs w:val="22"/>
          <w:lang w:eastAsia="ko-KR"/>
        </w:rPr>
        <w:lastRenderedPageBreak/>
        <w:t xml:space="preserve">layer, which eventually triggers RLF in RRC. However, the interaction between beam failure recovery and RLM/RLF is deprioritized. There is no agreement that RA failure should be triggered when the beam recovery request transmission number reaches </w:t>
      </w:r>
      <w:r w:rsidRPr="005D1A5A">
        <w:rPr>
          <w:rFonts w:ascii="Arial" w:eastAsia="MS Mincho" w:hAnsi="Arial"/>
          <w:i/>
          <w:sz w:val="22"/>
          <w:szCs w:val="22"/>
          <w:lang w:val="en-US" w:eastAsia="zh-TW"/>
        </w:rPr>
        <w:t>PreambleTransMax-BFR</w:t>
      </w:r>
      <w:r w:rsidRPr="005D1A5A">
        <w:rPr>
          <w:rFonts w:ascii="Arial" w:hAnsi="Arial" w:cs="Arial"/>
          <w:sz w:val="22"/>
          <w:szCs w:val="22"/>
          <w:lang w:eastAsia="ko-KR"/>
        </w:rPr>
        <w:t>. It is very likely that the value of PreambleTransMax</w:t>
      </w:r>
      <w:r w:rsidRPr="005D1A5A">
        <w:rPr>
          <w:rFonts w:ascii="Arial" w:eastAsia="MS Mincho" w:hAnsi="Arial"/>
          <w:i/>
          <w:sz w:val="22"/>
          <w:szCs w:val="22"/>
          <w:lang w:val="en-US" w:eastAsia="zh-TW"/>
        </w:rPr>
        <w:t>-BFR</w:t>
      </w:r>
      <w:r w:rsidRPr="005D1A5A">
        <w:rPr>
          <w:rFonts w:ascii="Arial" w:hAnsi="Arial" w:cs="Arial"/>
          <w:sz w:val="22"/>
          <w:szCs w:val="22"/>
          <w:lang w:eastAsia="ko-KR"/>
        </w:rPr>
        <w:t xml:space="preserve"> is different from </w:t>
      </w:r>
      <w:r w:rsidRPr="005D1A5A">
        <w:rPr>
          <w:rFonts w:ascii="Arial" w:eastAsia="MS Mincho" w:hAnsi="Arial"/>
          <w:i/>
          <w:sz w:val="22"/>
          <w:szCs w:val="22"/>
          <w:lang w:val="en-US" w:eastAsia="zh-TW"/>
        </w:rPr>
        <w:t>PreambleTx-Max</w:t>
      </w:r>
      <w:r w:rsidRPr="005D1A5A">
        <w:rPr>
          <w:rFonts w:ascii="Arial" w:hAnsi="Arial" w:cs="Arial"/>
          <w:sz w:val="22"/>
          <w:szCs w:val="22"/>
          <w:lang w:eastAsia="ko-KR"/>
        </w:rPr>
        <w:t xml:space="preserve"> for normal RA procedure. Furthermore, the dedicated PRACH resource for beam failure recovery request is orthogonal to the normal dedicated PRACH resource, maximum transmission number of beam failure recovery request transmission over the dedicated PRACH resource doesn’t represent the normal RA condition. It is not proper to indicate random access problem to upper layer directly without involvement of beam failure recovery request procedure defined in 5.17. </w:t>
      </w:r>
    </w:p>
    <w:p w:rsidR="000E2EB1" w:rsidRPr="005D1A5A" w:rsidRDefault="000E2EB1" w:rsidP="000E2EB1">
      <w:pPr>
        <w:pStyle w:val="Doc-text2"/>
        <w:tabs>
          <w:tab w:val="left" w:pos="340"/>
        </w:tabs>
        <w:spacing w:before="120" w:after="120"/>
        <w:ind w:left="0" w:firstLine="0"/>
        <w:jc w:val="both"/>
        <w:rPr>
          <w:b/>
          <w:sz w:val="22"/>
          <w:szCs w:val="22"/>
        </w:rPr>
      </w:pPr>
      <w:r w:rsidRPr="005D1A5A">
        <w:rPr>
          <w:b/>
          <w:sz w:val="22"/>
          <w:szCs w:val="22"/>
        </w:rPr>
        <w:t xml:space="preserve">Proposal </w:t>
      </w:r>
      <w:r>
        <w:rPr>
          <w:b/>
          <w:sz w:val="22"/>
          <w:szCs w:val="22"/>
        </w:rPr>
        <w:t>7</w:t>
      </w:r>
      <w:r w:rsidRPr="005D1A5A">
        <w:rPr>
          <w:b/>
          <w:sz w:val="22"/>
          <w:szCs w:val="22"/>
        </w:rPr>
        <w:t xml:space="preserve">: If maximum transmission number of beam failure recovery request over dedicated PRACH resource is reached, UE considers it as beam recovery failure instead of random access failure. </w:t>
      </w:r>
    </w:p>
    <w:p w:rsidR="000E2EB1" w:rsidRDefault="000E2EB1" w:rsidP="000E2EB1">
      <w:pPr>
        <w:pStyle w:val="Heading1"/>
        <w:ind w:left="0" w:firstLine="0"/>
        <w:rPr>
          <w:b/>
        </w:rPr>
      </w:pPr>
      <w:r>
        <w:rPr>
          <w:lang w:val="en-US" w:eastAsia="ko-KR"/>
        </w:rPr>
        <w:t>3 Conclusion</w:t>
      </w:r>
      <w:r>
        <w:rPr>
          <w:b/>
        </w:rPr>
        <w:tab/>
      </w:r>
    </w:p>
    <w:p w:rsidR="000E2EB1" w:rsidRDefault="000E2EB1" w:rsidP="000E2EB1">
      <w:pPr>
        <w:pStyle w:val="Doc-text2"/>
        <w:tabs>
          <w:tab w:val="left" w:pos="340"/>
        </w:tabs>
        <w:spacing w:before="120" w:after="120"/>
        <w:ind w:left="0" w:firstLine="0"/>
        <w:jc w:val="both"/>
        <w:rPr>
          <w:sz w:val="22"/>
          <w:szCs w:val="22"/>
        </w:rPr>
      </w:pPr>
      <w:r>
        <w:rPr>
          <w:sz w:val="22"/>
          <w:szCs w:val="22"/>
        </w:rPr>
        <w:t xml:space="preserve">In this contribution, we discuss how to align RAN1 and RAN2 spec on beam failure recovery with following proposals: </w:t>
      </w:r>
    </w:p>
    <w:p w:rsidR="000E2EB1" w:rsidRDefault="000E2EB1" w:rsidP="000E2EB1">
      <w:pPr>
        <w:pStyle w:val="Doc-text2"/>
        <w:tabs>
          <w:tab w:val="left" w:pos="340"/>
        </w:tabs>
        <w:spacing w:before="120" w:after="120"/>
        <w:ind w:left="0" w:firstLine="0"/>
        <w:jc w:val="both"/>
        <w:rPr>
          <w:b/>
          <w:sz w:val="22"/>
          <w:szCs w:val="22"/>
        </w:rPr>
      </w:pPr>
      <w:r w:rsidRPr="005D1A5A">
        <w:rPr>
          <w:b/>
          <w:sz w:val="22"/>
          <w:szCs w:val="22"/>
        </w:rPr>
        <w:t xml:space="preserve">Proposal 1: The </w:t>
      </w:r>
      <w:r w:rsidRPr="005D1A5A">
        <w:rPr>
          <w:b/>
          <w:sz w:val="22"/>
          <w:szCs w:val="22"/>
          <w:lang w:eastAsia="zh-CN"/>
        </w:rPr>
        <w:t>beam failure indication period</w:t>
      </w:r>
      <w:r w:rsidRPr="005D1A5A">
        <w:rPr>
          <w:b/>
          <w:sz w:val="22"/>
          <w:szCs w:val="22"/>
        </w:rPr>
        <w:t xml:space="preserve"> is used as the time unit to count the beam failure instance indicated from physical layer. </w:t>
      </w:r>
    </w:p>
    <w:p w:rsidR="000E2EB1" w:rsidRPr="005D1A5A" w:rsidRDefault="000E2EB1" w:rsidP="000E2EB1">
      <w:pPr>
        <w:pStyle w:val="Doc-text2"/>
        <w:tabs>
          <w:tab w:val="left" w:pos="340"/>
        </w:tabs>
        <w:spacing w:before="120" w:after="120"/>
        <w:ind w:left="0" w:firstLine="0"/>
        <w:jc w:val="both"/>
        <w:rPr>
          <w:b/>
          <w:sz w:val="22"/>
          <w:szCs w:val="22"/>
        </w:rPr>
      </w:pPr>
      <w:r w:rsidRPr="005D1A5A">
        <w:rPr>
          <w:b/>
          <w:sz w:val="22"/>
          <w:szCs w:val="22"/>
        </w:rPr>
        <w:t xml:space="preserve">Proposal </w:t>
      </w:r>
      <w:r>
        <w:rPr>
          <w:b/>
          <w:sz w:val="22"/>
          <w:szCs w:val="22"/>
        </w:rPr>
        <w:t>2</w:t>
      </w:r>
      <w:r w:rsidRPr="005D1A5A">
        <w:rPr>
          <w:b/>
          <w:sz w:val="22"/>
          <w:szCs w:val="22"/>
        </w:rPr>
        <w:t xml:space="preserve">: The </w:t>
      </w:r>
      <w:r>
        <w:rPr>
          <w:b/>
          <w:sz w:val="22"/>
          <w:szCs w:val="22"/>
          <w:lang w:eastAsia="zh-CN"/>
        </w:rPr>
        <w:t xml:space="preserve">counter is set to 0 upon indication of the first beam failure instance and increased by each new beam failure instance in the following </w:t>
      </w:r>
      <w:r w:rsidRPr="005D1A5A">
        <w:rPr>
          <w:b/>
          <w:sz w:val="22"/>
          <w:szCs w:val="22"/>
          <w:lang w:eastAsia="zh-CN"/>
        </w:rPr>
        <w:t>beam failure indication period</w:t>
      </w:r>
      <w:r>
        <w:rPr>
          <w:b/>
          <w:sz w:val="22"/>
          <w:szCs w:val="22"/>
          <w:lang w:eastAsia="zh-CN"/>
        </w:rPr>
        <w:t xml:space="preserve">s. The counter is reset to 0 if no indication is received in a </w:t>
      </w:r>
      <w:r w:rsidRPr="005D1A5A">
        <w:rPr>
          <w:b/>
          <w:sz w:val="22"/>
          <w:szCs w:val="22"/>
          <w:lang w:eastAsia="zh-CN"/>
        </w:rPr>
        <w:t>beam failure indication period</w:t>
      </w:r>
      <w:r>
        <w:rPr>
          <w:b/>
          <w:sz w:val="22"/>
          <w:szCs w:val="22"/>
          <w:lang w:eastAsia="zh-CN"/>
        </w:rPr>
        <w:t xml:space="preserve"> or </w:t>
      </w:r>
      <w:r w:rsidRPr="00502585">
        <w:rPr>
          <w:b/>
          <w:i/>
          <w:sz w:val="22"/>
          <w:szCs w:val="22"/>
        </w:rPr>
        <w:t xml:space="preserve">NrOfBeamFailureInstance </w:t>
      </w:r>
      <w:r w:rsidRPr="00502585">
        <w:rPr>
          <w:b/>
          <w:sz w:val="22"/>
          <w:szCs w:val="22"/>
        </w:rPr>
        <w:t>reaches</w:t>
      </w:r>
      <w:r>
        <w:rPr>
          <w:b/>
          <w:sz w:val="22"/>
          <w:szCs w:val="22"/>
        </w:rPr>
        <w:t xml:space="preserve">. </w:t>
      </w:r>
    </w:p>
    <w:p w:rsidR="000E2EB1" w:rsidRPr="005D1A5A" w:rsidRDefault="000E2EB1" w:rsidP="000E2EB1">
      <w:pPr>
        <w:pStyle w:val="Doc-text2"/>
        <w:tabs>
          <w:tab w:val="left" w:pos="340"/>
        </w:tabs>
        <w:spacing w:before="120" w:after="120"/>
        <w:ind w:left="0" w:firstLine="0"/>
        <w:jc w:val="both"/>
        <w:rPr>
          <w:b/>
          <w:i/>
          <w:sz w:val="22"/>
          <w:szCs w:val="22"/>
        </w:rPr>
      </w:pPr>
      <w:r w:rsidRPr="005D1A5A">
        <w:rPr>
          <w:b/>
          <w:sz w:val="22"/>
          <w:szCs w:val="22"/>
        </w:rPr>
        <w:t xml:space="preserve">Proposal </w:t>
      </w:r>
      <w:r>
        <w:rPr>
          <w:b/>
          <w:sz w:val="22"/>
          <w:szCs w:val="22"/>
        </w:rPr>
        <w:t>3</w:t>
      </w:r>
      <w:r w:rsidRPr="005D1A5A">
        <w:rPr>
          <w:b/>
          <w:sz w:val="22"/>
          <w:szCs w:val="22"/>
        </w:rPr>
        <w:t>:  Beam failure is detected if the beam failure instances indicated from physical layer reach</w:t>
      </w:r>
      <w:r w:rsidRPr="005D1A5A">
        <w:rPr>
          <w:i/>
          <w:sz w:val="22"/>
          <w:szCs w:val="22"/>
        </w:rPr>
        <w:t xml:space="preserve"> </w:t>
      </w:r>
      <w:r w:rsidRPr="005D1A5A">
        <w:rPr>
          <w:b/>
          <w:i/>
          <w:sz w:val="22"/>
          <w:szCs w:val="22"/>
        </w:rPr>
        <w:t xml:space="preserve">NrOfBeamFailureInstance. </w:t>
      </w:r>
    </w:p>
    <w:p w:rsidR="000E2EB1" w:rsidRPr="005D1A5A" w:rsidRDefault="000E2EB1" w:rsidP="000E2EB1">
      <w:pPr>
        <w:spacing w:after="0"/>
        <w:rPr>
          <w:rFonts w:ascii="Arial" w:hAnsi="Arial" w:cs="Arial"/>
          <w:b/>
          <w:sz w:val="22"/>
          <w:szCs w:val="22"/>
        </w:rPr>
      </w:pPr>
      <w:r w:rsidRPr="005D1A5A">
        <w:rPr>
          <w:rFonts w:ascii="Arial" w:hAnsi="Arial" w:cs="Arial"/>
          <w:b/>
          <w:sz w:val="22"/>
          <w:szCs w:val="22"/>
        </w:rPr>
        <w:t xml:space="preserve">Proposal </w:t>
      </w:r>
      <w:r>
        <w:rPr>
          <w:rFonts w:ascii="Arial" w:hAnsi="Arial" w:cs="Arial"/>
          <w:b/>
          <w:sz w:val="22"/>
          <w:szCs w:val="22"/>
        </w:rPr>
        <w:t>4</w:t>
      </w:r>
      <w:r w:rsidRPr="005D1A5A">
        <w:rPr>
          <w:rFonts w:ascii="Arial" w:hAnsi="Arial" w:cs="Arial"/>
          <w:b/>
          <w:sz w:val="22"/>
          <w:szCs w:val="22"/>
        </w:rPr>
        <w:t xml:space="preserve">: When beam failure is detected, MAC requests </w:t>
      </w:r>
      <w:r>
        <w:rPr>
          <w:rFonts w:ascii="Arial" w:hAnsi="Arial" w:cs="Arial"/>
          <w:b/>
          <w:sz w:val="22"/>
          <w:szCs w:val="22"/>
        </w:rPr>
        <w:t xml:space="preserve">the </w:t>
      </w:r>
      <w:r w:rsidRPr="005D1A5A">
        <w:rPr>
          <w:rFonts w:ascii="Arial" w:hAnsi="Arial" w:cs="Arial"/>
          <w:b/>
          <w:sz w:val="22"/>
          <w:szCs w:val="22"/>
        </w:rPr>
        <w:t xml:space="preserve">physical layer to provide the </w:t>
      </w:r>
      <w:r>
        <w:rPr>
          <w:rFonts w:ascii="Arial" w:hAnsi="Arial" w:cs="Arial"/>
          <w:b/>
          <w:sz w:val="22"/>
          <w:szCs w:val="22"/>
        </w:rPr>
        <w:t xml:space="preserve">candidate beams with </w:t>
      </w:r>
      <w:r w:rsidRPr="005D1A5A">
        <w:rPr>
          <w:rFonts w:ascii="Arial" w:hAnsi="Arial" w:cs="Arial"/>
          <w:b/>
          <w:sz w:val="22"/>
          <w:szCs w:val="22"/>
        </w:rPr>
        <w:t>set</w:t>
      </w:r>
      <w:r>
        <w:rPr>
          <w:rFonts w:ascii="Arial" w:hAnsi="Arial" w:cs="Arial"/>
          <w:b/>
          <w:sz w:val="22"/>
          <w:szCs w:val="22"/>
        </w:rPr>
        <w:t>s</w:t>
      </w:r>
      <w:r w:rsidRPr="005D1A5A">
        <w:rPr>
          <w:rFonts w:ascii="Arial" w:hAnsi="Arial" w:cs="Arial"/>
          <w:b/>
          <w:sz w:val="22"/>
          <w:szCs w:val="22"/>
        </w:rPr>
        <w:t xml:space="preserve"> of </w:t>
      </w:r>
      <w:r w:rsidRPr="005D1A5A">
        <w:rPr>
          <w:rFonts w:ascii="Arial" w:hAnsi="Arial"/>
          <w:b/>
          <w:sz w:val="22"/>
          <w:szCs w:val="22"/>
        </w:rPr>
        <w:t xml:space="preserve">{beam RS index, L1-RSRP measurement}.  </w:t>
      </w:r>
    </w:p>
    <w:p w:rsidR="000E2EB1" w:rsidRPr="005D1A5A" w:rsidRDefault="000E2EB1" w:rsidP="000E2EB1">
      <w:pPr>
        <w:pStyle w:val="Doc-text2"/>
        <w:tabs>
          <w:tab w:val="left" w:pos="340"/>
        </w:tabs>
        <w:spacing w:before="120" w:after="120"/>
        <w:ind w:left="0" w:firstLine="0"/>
        <w:jc w:val="both"/>
        <w:rPr>
          <w:rFonts w:cs="Arial"/>
          <w:b/>
          <w:sz w:val="22"/>
          <w:szCs w:val="22"/>
        </w:rPr>
      </w:pPr>
      <w:r w:rsidRPr="005D1A5A">
        <w:rPr>
          <w:rFonts w:cs="Arial"/>
          <w:b/>
          <w:sz w:val="22"/>
          <w:szCs w:val="22"/>
        </w:rPr>
        <w:t xml:space="preserve">Proposal </w:t>
      </w:r>
      <w:r>
        <w:rPr>
          <w:rFonts w:cs="Arial"/>
          <w:b/>
          <w:sz w:val="22"/>
          <w:szCs w:val="22"/>
        </w:rPr>
        <w:t>5</w:t>
      </w:r>
      <w:r w:rsidRPr="005D1A5A">
        <w:rPr>
          <w:rFonts w:cs="Arial"/>
          <w:b/>
          <w:sz w:val="22"/>
          <w:szCs w:val="22"/>
        </w:rPr>
        <w:t xml:space="preserve">: MAC selects one </w:t>
      </w:r>
      <w:r>
        <w:rPr>
          <w:rFonts w:cs="Arial"/>
          <w:b/>
          <w:sz w:val="22"/>
          <w:szCs w:val="22"/>
        </w:rPr>
        <w:t xml:space="preserve">of the candidate </w:t>
      </w:r>
      <w:r w:rsidRPr="005D1A5A">
        <w:rPr>
          <w:rFonts w:cs="Arial"/>
          <w:b/>
          <w:sz w:val="22"/>
          <w:szCs w:val="22"/>
        </w:rPr>
        <w:t>beam</w:t>
      </w:r>
      <w:r>
        <w:rPr>
          <w:rFonts w:cs="Arial"/>
          <w:b/>
          <w:sz w:val="22"/>
          <w:szCs w:val="22"/>
        </w:rPr>
        <w:t>s</w:t>
      </w:r>
      <w:r w:rsidRPr="005D1A5A">
        <w:rPr>
          <w:rFonts w:cs="Arial"/>
          <w:b/>
          <w:sz w:val="22"/>
          <w:szCs w:val="22"/>
        </w:rPr>
        <w:t xml:space="preserve"> in the</w:t>
      </w:r>
      <w:r w:rsidRPr="005D1A5A">
        <w:rPr>
          <w:b/>
          <w:sz w:val="22"/>
          <w:szCs w:val="22"/>
        </w:rPr>
        <w:t xml:space="preserve"> </w:t>
      </w:r>
      <w:r>
        <w:rPr>
          <w:b/>
          <w:sz w:val="22"/>
          <w:szCs w:val="22"/>
        </w:rPr>
        <w:t>sets</w:t>
      </w:r>
      <w:r w:rsidRPr="005D1A5A">
        <w:rPr>
          <w:b/>
          <w:sz w:val="22"/>
          <w:szCs w:val="22"/>
        </w:rPr>
        <w:t xml:space="preserve"> of {beam RS index, L1-RSRP measurements} provided by physical layer. </w:t>
      </w:r>
    </w:p>
    <w:p w:rsidR="000E2EB1" w:rsidRPr="008F4741" w:rsidRDefault="000E2EB1" w:rsidP="000E2EB1">
      <w:pPr>
        <w:pStyle w:val="Doc-text2"/>
        <w:tabs>
          <w:tab w:val="left" w:pos="340"/>
        </w:tabs>
        <w:spacing w:before="120" w:after="120"/>
        <w:ind w:left="0" w:firstLine="0"/>
        <w:jc w:val="both"/>
        <w:rPr>
          <w:rFonts w:cs="Arial"/>
          <w:b/>
          <w:sz w:val="22"/>
          <w:szCs w:val="22"/>
        </w:rPr>
      </w:pPr>
      <w:r w:rsidRPr="008F4741">
        <w:rPr>
          <w:rFonts w:cs="Arial"/>
          <w:b/>
          <w:sz w:val="22"/>
          <w:szCs w:val="22"/>
        </w:rPr>
        <w:t xml:space="preserve">Proposal </w:t>
      </w:r>
      <w:r>
        <w:rPr>
          <w:rFonts w:cs="Arial"/>
          <w:b/>
          <w:sz w:val="22"/>
          <w:szCs w:val="22"/>
        </w:rPr>
        <w:t>6</w:t>
      </w:r>
      <w:r w:rsidRPr="008F4741">
        <w:rPr>
          <w:rFonts w:cs="Arial"/>
          <w:b/>
          <w:sz w:val="22"/>
          <w:szCs w:val="22"/>
        </w:rPr>
        <w:t xml:space="preserve">: A </w:t>
      </w:r>
      <w:r>
        <w:rPr>
          <w:rFonts w:cs="Arial"/>
          <w:b/>
          <w:sz w:val="22"/>
          <w:szCs w:val="22"/>
        </w:rPr>
        <w:t>random access</w:t>
      </w:r>
      <w:r w:rsidRPr="008F4741">
        <w:rPr>
          <w:rFonts w:cs="Arial"/>
          <w:b/>
          <w:sz w:val="22"/>
          <w:szCs w:val="22"/>
        </w:rPr>
        <w:t xml:space="preserve"> procedure is initiated when both beam failure is detected and candidate beam</w:t>
      </w:r>
      <w:r>
        <w:rPr>
          <w:rFonts w:cs="Arial"/>
          <w:b/>
          <w:sz w:val="22"/>
          <w:szCs w:val="22"/>
        </w:rPr>
        <w:t>s</w:t>
      </w:r>
      <w:r w:rsidRPr="008F4741">
        <w:rPr>
          <w:rFonts w:cs="Arial"/>
          <w:b/>
          <w:sz w:val="22"/>
          <w:szCs w:val="22"/>
        </w:rPr>
        <w:t xml:space="preserve"> are provided by physical layer. </w:t>
      </w:r>
    </w:p>
    <w:p w:rsidR="000E2EB1" w:rsidRDefault="000E2EB1" w:rsidP="000E2EB1">
      <w:pPr>
        <w:pStyle w:val="Doc-text2"/>
        <w:tabs>
          <w:tab w:val="left" w:pos="340"/>
        </w:tabs>
        <w:spacing w:before="120" w:after="120"/>
        <w:ind w:left="0" w:firstLine="0"/>
        <w:jc w:val="both"/>
        <w:rPr>
          <w:b/>
          <w:sz w:val="22"/>
          <w:szCs w:val="22"/>
        </w:rPr>
      </w:pPr>
      <w:r w:rsidRPr="005D1A5A">
        <w:rPr>
          <w:b/>
          <w:sz w:val="22"/>
          <w:szCs w:val="22"/>
        </w:rPr>
        <w:t xml:space="preserve">Proposal </w:t>
      </w:r>
      <w:r>
        <w:rPr>
          <w:b/>
          <w:sz w:val="22"/>
          <w:szCs w:val="22"/>
        </w:rPr>
        <w:t>7</w:t>
      </w:r>
      <w:r w:rsidRPr="005D1A5A">
        <w:rPr>
          <w:b/>
          <w:sz w:val="22"/>
          <w:szCs w:val="22"/>
        </w:rPr>
        <w:t xml:space="preserve">: If maximum transmission number of beam failure recovery request over dedicated PRACH resource is reached, UE considers it as beam recovery failure instead of random access failure. </w:t>
      </w:r>
    </w:p>
    <w:p w:rsidR="000E2EB1" w:rsidRDefault="000E2EB1">
      <w:pPr>
        <w:spacing w:after="160" w:line="259" w:lineRule="auto"/>
        <w:rPr>
          <w:rFonts w:ascii="Arial" w:eastAsia="MS Mincho" w:hAnsi="Arial"/>
          <w:b/>
          <w:sz w:val="22"/>
          <w:szCs w:val="22"/>
          <w:lang w:val="en-US" w:eastAsia="zh-TW"/>
        </w:rPr>
      </w:pPr>
      <w:r>
        <w:rPr>
          <w:b/>
          <w:sz w:val="22"/>
          <w:szCs w:val="22"/>
        </w:rPr>
        <w:br w:type="page"/>
      </w:r>
    </w:p>
    <w:p w:rsidR="000E2EB1" w:rsidRPr="000E2EB1" w:rsidRDefault="000E2EB1" w:rsidP="000E2EB1">
      <w:pPr>
        <w:pStyle w:val="Heading1"/>
        <w:ind w:left="0" w:firstLine="0"/>
        <w:rPr>
          <w:lang w:val="en-US" w:eastAsia="ko-KR"/>
        </w:rPr>
      </w:pPr>
      <w:r w:rsidRPr="000E2EB1">
        <w:rPr>
          <w:lang w:val="en-US" w:eastAsia="ko-KR"/>
        </w:rPr>
        <w:lastRenderedPageBreak/>
        <w:t>4 Appendix-Draft CR for beam failure recovery</w:t>
      </w:r>
    </w:p>
    <w:p w:rsidR="00B16DE5" w:rsidRDefault="00B16DE5" w:rsidP="00B16DE5">
      <w:pPr>
        <w:pStyle w:val="Heading1"/>
        <w:rPr>
          <w:lang w:eastAsia="ko-KR"/>
        </w:rPr>
      </w:pPr>
      <w:r w:rsidRPr="009C0C3B">
        <w:rPr>
          <w:lang w:eastAsia="ko-KR"/>
        </w:rPr>
        <w:t>5</w:t>
      </w:r>
      <w:r w:rsidRPr="009C0C3B">
        <w:rPr>
          <w:lang w:eastAsia="ko-KR"/>
        </w:rPr>
        <w:tab/>
        <w:t>MAC procedures</w:t>
      </w:r>
      <w:bookmarkEnd w:id="0"/>
    </w:p>
    <w:p w:rsidR="00B16DE5" w:rsidRDefault="00B16DE5" w:rsidP="00B16DE5">
      <w:pPr>
        <w:pStyle w:val="Heading2"/>
        <w:rPr>
          <w:lang w:eastAsia="ko-KR"/>
        </w:rPr>
      </w:pPr>
      <w:bookmarkStart w:id="5" w:name="_Toc502437790"/>
      <w:r w:rsidRPr="009A5D76">
        <w:rPr>
          <w:lang w:eastAsia="ko-KR"/>
        </w:rPr>
        <w:t>5.1</w:t>
      </w:r>
      <w:r w:rsidRPr="009A5D76">
        <w:rPr>
          <w:lang w:eastAsia="ko-KR"/>
        </w:rPr>
        <w:tab/>
        <w:t>Random Access procedure</w:t>
      </w:r>
      <w:bookmarkEnd w:id="5"/>
    </w:p>
    <w:p w:rsidR="00B16DE5" w:rsidRDefault="00B16DE5" w:rsidP="00B16DE5">
      <w:pPr>
        <w:pStyle w:val="Heading3"/>
        <w:rPr>
          <w:lang w:eastAsia="ko-KR"/>
        </w:rPr>
      </w:pPr>
      <w:bookmarkStart w:id="6" w:name="_Toc502437791"/>
      <w:r w:rsidRPr="009A5D76">
        <w:rPr>
          <w:lang w:eastAsia="ko-KR"/>
        </w:rPr>
        <w:t>5.1</w:t>
      </w:r>
      <w:r>
        <w:rPr>
          <w:rFonts w:hint="eastAsia"/>
          <w:lang w:eastAsia="ko-KR"/>
        </w:rPr>
        <w:t>.1</w:t>
      </w:r>
      <w:r w:rsidRPr="009A5D76">
        <w:rPr>
          <w:lang w:eastAsia="ko-KR"/>
        </w:rPr>
        <w:tab/>
      </w:r>
      <w:r w:rsidRPr="00947540">
        <w:rPr>
          <w:lang w:eastAsia="ko-KR"/>
        </w:rPr>
        <w:t xml:space="preserve">Random Access </w:t>
      </w:r>
      <w:r>
        <w:rPr>
          <w:rFonts w:hint="eastAsia"/>
          <w:lang w:eastAsia="ko-KR"/>
        </w:rPr>
        <w:t>p</w:t>
      </w:r>
      <w:r w:rsidRPr="00947540">
        <w:rPr>
          <w:lang w:eastAsia="ko-KR"/>
        </w:rPr>
        <w:t>rocedure initialization</w:t>
      </w:r>
      <w:bookmarkEnd w:id="6"/>
    </w:p>
    <w:p w:rsidR="00B16DE5" w:rsidRDefault="00B16DE5" w:rsidP="00B16DE5">
      <w:pPr>
        <w:rPr>
          <w:lang w:eastAsia="ko-KR"/>
        </w:rPr>
      </w:pPr>
      <w:r w:rsidRPr="00714147">
        <w:rPr>
          <w:lang w:eastAsia="ko-KR"/>
        </w:rPr>
        <w:t xml:space="preserve">The Random Access procedure described in this subclause is initiated </w:t>
      </w:r>
      <w:r>
        <w:rPr>
          <w:rFonts w:hint="eastAsia"/>
          <w:lang w:eastAsia="ko-KR"/>
        </w:rPr>
        <w:t xml:space="preserve">by a PDCCH order, </w:t>
      </w:r>
      <w:r w:rsidRPr="00714147">
        <w:rPr>
          <w:lang w:eastAsia="ko-KR"/>
        </w:rPr>
        <w:t xml:space="preserve">by the MAC </w:t>
      </w:r>
      <w:r>
        <w:rPr>
          <w:rFonts w:hint="eastAsia"/>
          <w:lang w:eastAsia="ko-KR"/>
        </w:rPr>
        <w:t>entity</w:t>
      </w:r>
      <w:r w:rsidRPr="00714147">
        <w:rPr>
          <w:lang w:eastAsia="ko-KR"/>
        </w:rPr>
        <w:t xml:space="preserve"> itself</w:t>
      </w:r>
      <w:r>
        <w:rPr>
          <w:rFonts w:hint="eastAsia"/>
          <w:lang w:eastAsia="ko-KR"/>
        </w:rPr>
        <w:t>,</w:t>
      </w:r>
      <w:r w:rsidRPr="00714147">
        <w:rPr>
          <w:lang w:eastAsia="ko-KR"/>
        </w:rPr>
        <w:t xml:space="preserve"> </w:t>
      </w:r>
      <w:r w:rsidRPr="004677E0">
        <w:rPr>
          <w:lang w:eastAsia="ko-KR"/>
        </w:rPr>
        <w:t xml:space="preserve">by beam failure indication from lower layer, </w:t>
      </w:r>
      <w:r w:rsidRPr="00714147">
        <w:rPr>
          <w:lang w:eastAsia="ko-KR"/>
        </w:rPr>
        <w:t xml:space="preserve">or by RRC </w:t>
      </w:r>
      <w:r>
        <w:rPr>
          <w:rFonts w:hint="eastAsia"/>
          <w:lang w:eastAsia="ko-KR"/>
        </w:rPr>
        <w:t>for the events in accordance with TS 38.300 [2]</w:t>
      </w:r>
      <w:r w:rsidRPr="00714147">
        <w:rPr>
          <w:lang w:eastAsia="ko-KR"/>
        </w:rPr>
        <w:t>.</w:t>
      </w:r>
      <w:r>
        <w:rPr>
          <w:rFonts w:hint="eastAsia"/>
          <w:lang w:eastAsia="ko-KR"/>
        </w:rPr>
        <w:t xml:space="preserve"> </w:t>
      </w:r>
      <w:r w:rsidRPr="00EC5D62">
        <w:rPr>
          <w:lang w:eastAsia="ko-KR"/>
        </w:rPr>
        <w:t>There is only one Random Access procedure ongoing at any point in time in a MAC entity.</w:t>
      </w:r>
      <w:r>
        <w:rPr>
          <w:rFonts w:hint="eastAsia"/>
          <w:lang w:eastAsia="ko-KR"/>
        </w:rPr>
        <w:t xml:space="preserve"> </w:t>
      </w:r>
      <w:r w:rsidRPr="006529EB">
        <w:rPr>
          <w:lang w:eastAsia="ko-KR"/>
        </w:rPr>
        <w:t xml:space="preserve">The Random Access procedure on an SCell </w:t>
      </w:r>
      <w:r>
        <w:rPr>
          <w:rFonts w:hint="eastAsia"/>
          <w:lang w:eastAsia="ko-KR"/>
        </w:rPr>
        <w:t xml:space="preserve">other than PSCell </w:t>
      </w:r>
      <w:r w:rsidRPr="006529EB">
        <w:rPr>
          <w:lang w:eastAsia="ko-KR"/>
        </w:rPr>
        <w:t xml:space="preserve">shall only be initiated by </w:t>
      </w:r>
      <w:r>
        <w:rPr>
          <w:rFonts w:hint="eastAsia"/>
          <w:lang w:eastAsia="ko-KR"/>
        </w:rPr>
        <w:t xml:space="preserve">a PDCCH order </w:t>
      </w:r>
      <w:r w:rsidRPr="006F4C2A">
        <w:rPr>
          <w:lang w:eastAsia="ko-KR"/>
        </w:rPr>
        <w:t xml:space="preserve">with </w:t>
      </w:r>
      <w:r w:rsidRPr="00EA554B">
        <w:rPr>
          <w:i/>
          <w:lang w:eastAsia="ko-KR"/>
        </w:rPr>
        <w:t>ra-PreambleIndex</w:t>
      </w:r>
      <w:r w:rsidRPr="006F4C2A">
        <w:rPr>
          <w:lang w:eastAsia="ko-KR"/>
        </w:rPr>
        <w:t xml:space="preserve"> different from </w:t>
      </w:r>
      <w:r>
        <w:rPr>
          <w:rFonts w:hint="eastAsia"/>
          <w:lang w:eastAsia="ko-KR"/>
        </w:rPr>
        <w:t>0b</w:t>
      </w:r>
      <w:r w:rsidRPr="006F4C2A">
        <w:rPr>
          <w:lang w:eastAsia="ko-KR"/>
        </w:rPr>
        <w:t>000000</w:t>
      </w:r>
      <w:r>
        <w:rPr>
          <w:lang w:eastAsia="ko-KR"/>
        </w:rPr>
        <w:t>.</w:t>
      </w:r>
    </w:p>
    <w:p w:rsidR="00B16DE5" w:rsidRDefault="00B16DE5" w:rsidP="00B16DE5">
      <w:pPr>
        <w:pStyle w:val="NO"/>
        <w:rPr>
          <w:lang w:eastAsia="ko-KR"/>
        </w:rPr>
      </w:pPr>
      <w:r>
        <w:rPr>
          <w:rFonts w:hint="eastAsia"/>
          <w:lang w:eastAsia="ko-KR"/>
        </w:rPr>
        <w:t>NOTE</w:t>
      </w:r>
      <w:r>
        <w:rPr>
          <w:lang w:eastAsia="ko-KR"/>
        </w:rPr>
        <w:t xml:space="preserve"> 1</w:t>
      </w:r>
      <w:r>
        <w:rPr>
          <w:rFonts w:hint="eastAsia"/>
          <w:lang w:eastAsia="ko-KR"/>
        </w:rPr>
        <w:t>:</w:t>
      </w:r>
      <w:r>
        <w:rPr>
          <w:rFonts w:hint="eastAsia"/>
          <w:lang w:eastAsia="ko-KR"/>
        </w:rPr>
        <w:tab/>
      </w:r>
      <w:r w:rsidRPr="00D56C0D">
        <w:rPr>
          <w:lang w:eastAsia="ko-KR"/>
        </w:rPr>
        <w:t>If the MAC entity receives a request for a new Random Access procedure while another is already ongoing in the MAC entity, it is up to UE implementation whether to continue with the ongoing procedure or start with the new procedure</w:t>
      </w:r>
      <w:r>
        <w:rPr>
          <w:rFonts w:hint="eastAsia"/>
          <w:lang w:eastAsia="ko-KR"/>
        </w:rPr>
        <w:t xml:space="preserve"> (e.g. for SI request)</w:t>
      </w:r>
      <w:r w:rsidRPr="00D56C0D">
        <w:rPr>
          <w:lang w:eastAsia="ko-KR"/>
        </w:rPr>
        <w:t>.</w:t>
      </w:r>
    </w:p>
    <w:p w:rsidR="00B16DE5" w:rsidRDefault="00B16DE5" w:rsidP="00B16DE5">
      <w:pPr>
        <w:rPr>
          <w:lang w:eastAsia="ko-KR"/>
        </w:rPr>
      </w:pPr>
      <w:r>
        <w:rPr>
          <w:lang w:eastAsia="ko-KR"/>
        </w:rPr>
        <w:t xml:space="preserve">RRC configures the following parameters for the </w:t>
      </w:r>
      <w:r>
        <w:rPr>
          <w:rFonts w:hint="eastAsia"/>
          <w:lang w:eastAsia="ko-KR"/>
        </w:rPr>
        <w:t>R</w:t>
      </w:r>
      <w:r>
        <w:rPr>
          <w:lang w:eastAsia="ko-KR"/>
        </w:rPr>
        <w:t xml:space="preserve">andom </w:t>
      </w:r>
      <w:r>
        <w:rPr>
          <w:rFonts w:hint="eastAsia"/>
          <w:lang w:eastAsia="ko-KR"/>
        </w:rPr>
        <w:t>A</w:t>
      </w:r>
      <w:r>
        <w:rPr>
          <w:lang w:eastAsia="ko-KR"/>
        </w:rPr>
        <w:t>ccess procedure:</w:t>
      </w:r>
    </w:p>
    <w:p w:rsidR="00B16DE5" w:rsidRPr="009B1334" w:rsidRDefault="00B16DE5" w:rsidP="00B16DE5">
      <w:pPr>
        <w:pStyle w:val="B1"/>
        <w:rPr>
          <w:lang w:eastAsia="ko-KR"/>
        </w:rPr>
      </w:pPr>
      <w:r w:rsidRPr="00340B18">
        <w:rPr>
          <w:lang w:eastAsia="ko-KR"/>
        </w:rPr>
        <w:t>-</w:t>
      </w:r>
      <w:r w:rsidRPr="00340B18">
        <w:rPr>
          <w:lang w:eastAsia="ko-KR"/>
        </w:rPr>
        <w:tab/>
      </w:r>
      <w:r w:rsidRPr="00340B18">
        <w:rPr>
          <w:i/>
          <w:lang w:eastAsia="ko-KR"/>
        </w:rPr>
        <w:t>prach-ConfigIndex</w:t>
      </w:r>
      <w:r w:rsidRPr="00340B18">
        <w:rPr>
          <w:lang w:eastAsia="ko-KR"/>
        </w:rPr>
        <w:t>: the available set of PRACH resources for the transmission of the Random Access Preamble;</w:t>
      </w:r>
    </w:p>
    <w:p w:rsidR="00B16DE5" w:rsidRDefault="00B16DE5" w:rsidP="00B16DE5">
      <w:pPr>
        <w:pStyle w:val="B1"/>
        <w:rPr>
          <w:lang w:eastAsia="ko-KR"/>
        </w:rPr>
      </w:pPr>
      <w:r>
        <w:rPr>
          <w:rFonts w:hint="eastAsia"/>
          <w:lang w:eastAsia="ko-KR"/>
        </w:rPr>
        <w:t>-</w:t>
      </w:r>
      <w:r>
        <w:rPr>
          <w:rFonts w:hint="eastAsia"/>
          <w:lang w:eastAsia="ko-KR"/>
        </w:rPr>
        <w:tab/>
      </w:r>
      <w:r w:rsidRPr="00610A60">
        <w:rPr>
          <w:i/>
          <w:lang w:eastAsia="ko-KR"/>
        </w:rPr>
        <w:t>preambleReceivedTargetPower</w:t>
      </w:r>
      <w:r>
        <w:rPr>
          <w:rFonts w:hint="eastAsia"/>
          <w:lang w:eastAsia="ko-KR"/>
        </w:rPr>
        <w:t>: i</w:t>
      </w:r>
      <w:r w:rsidRPr="00487BDE">
        <w:rPr>
          <w:lang w:eastAsia="ko-KR"/>
        </w:rPr>
        <w:t xml:space="preserve">nitial </w:t>
      </w:r>
      <w:r w:rsidRPr="00E91627">
        <w:rPr>
          <w:lang w:eastAsia="ko-KR"/>
        </w:rPr>
        <w:t>Random Access Preamble</w:t>
      </w:r>
      <w:r w:rsidRPr="00487BDE">
        <w:rPr>
          <w:lang w:eastAsia="ko-KR"/>
        </w:rPr>
        <w:t xml:space="preserve"> power</w:t>
      </w:r>
      <w:r w:rsidRPr="00340B18">
        <w:rPr>
          <w:rFonts w:hint="eastAsia"/>
          <w:lang w:eastAsia="ko-KR"/>
        </w:rPr>
        <w:t>;</w:t>
      </w:r>
    </w:p>
    <w:p w:rsidR="00B16DE5" w:rsidRDefault="00B16DE5" w:rsidP="00B16DE5">
      <w:pPr>
        <w:pStyle w:val="B1"/>
        <w:rPr>
          <w:lang w:eastAsia="ko-KR"/>
        </w:rPr>
      </w:pPr>
      <w:r>
        <w:rPr>
          <w:rFonts w:hint="eastAsia"/>
          <w:lang w:eastAsia="ko-KR"/>
        </w:rPr>
        <w:t>-</w:t>
      </w:r>
      <w:r>
        <w:rPr>
          <w:rFonts w:hint="eastAsia"/>
          <w:lang w:eastAsia="ko-KR"/>
        </w:rPr>
        <w:tab/>
      </w:r>
      <w:r w:rsidRPr="00610A60">
        <w:rPr>
          <w:i/>
          <w:lang w:eastAsia="ko-KR"/>
        </w:rPr>
        <w:t>preambleReceivedTargetPower</w:t>
      </w:r>
      <w:r>
        <w:rPr>
          <w:rFonts w:hint="eastAsia"/>
          <w:i/>
          <w:lang w:eastAsia="ko-KR"/>
        </w:rPr>
        <w:t>BFR</w:t>
      </w:r>
      <w:r>
        <w:rPr>
          <w:rFonts w:hint="eastAsia"/>
          <w:lang w:eastAsia="ko-KR"/>
        </w:rPr>
        <w:t>: i</w:t>
      </w:r>
      <w:r w:rsidRPr="00487BDE">
        <w:rPr>
          <w:lang w:eastAsia="ko-KR"/>
        </w:rPr>
        <w:t xml:space="preserve">nitial </w:t>
      </w:r>
      <w:r w:rsidRPr="00E91627">
        <w:rPr>
          <w:lang w:eastAsia="ko-KR"/>
        </w:rPr>
        <w:t>Random Access Preamble</w:t>
      </w:r>
      <w:r w:rsidRPr="00487BDE">
        <w:rPr>
          <w:lang w:eastAsia="ko-KR"/>
        </w:rPr>
        <w:t xml:space="preserve"> power</w:t>
      </w:r>
      <w:r>
        <w:rPr>
          <w:rFonts w:hint="eastAsia"/>
          <w:lang w:eastAsia="ko-KR"/>
        </w:rPr>
        <w:t xml:space="preserve"> </w:t>
      </w:r>
      <w:r w:rsidRPr="0001560D">
        <w:rPr>
          <w:lang w:eastAsia="ko-KR"/>
        </w:rPr>
        <w:t>for beam failure recovery request</w:t>
      </w:r>
      <w:r w:rsidRPr="00B00CA2">
        <w:rPr>
          <w:lang w:eastAsia="ko-KR"/>
        </w:rPr>
        <w:t xml:space="preserve"> using contention-free Random Access Preamble</w:t>
      </w:r>
      <w:r w:rsidRPr="00340B18">
        <w:rPr>
          <w:rFonts w:hint="eastAsia"/>
          <w:lang w:eastAsia="ko-KR"/>
        </w:rPr>
        <w:t>;</w:t>
      </w:r>
    </w:p>
    <w:p w:rsidR="00B16DE5" w:rsidRDefault="00B16DE5" w:rsidP="00B16DE5">
      <w:pPr>
        <w:pStyle w:val="B1"/>
        <w:rPr>
          <w:lang w:eastAsia="ko-KR"/>
        </w:rPr>
      </w:pPr>
      <w:r>
        <w:rPr>
          <w:rFonts w:hint="eastAsia"/>
          <w:lang w:eastAsia="ko-KR"/>
        </w:rPr>
        <w:t>-</w:t>
      </w:r>
      <w:r>
        <w:rPr>
          <w:rFonts w:hint="eastAsia"/>
          <w:lang w:eastAsia="ko-KR"/>
        </w:rPr>
        <w:tab/>
      </w:r>
      <w:r>
        <w:rPr>
          <w:rFonts w:hint="eastAsia"/>
          <w:i/>
          <w:lang w:eastAsia="ko-KR"/>
        </w:rPr>
        <w:t>rsrp</w:t>
      </w:r>
      <w:r w:rsidRPr="00A3289B">
        <w:rPr>
          <w:i/>
          <w:lang w:eastAsia="ko-KR"/>
        </w:rPr>
        <w:t>-ThresholdSSB</w:t>
      </w:r>
      <w:r>
        <w:rPr>
          <w:rFonts w:hint="eastAsia"/>
          <w:lang w:eastAsia="ko-KR"/>
        </w:rPr>
        <w:t xml:space="preserve">: an RSRP </w:t>
      </w:r>
      <w:r>
        <w:rPr>
          <w:lang w:eastAsia="ko-KR"/>
        </w:rPr>
        <w:t>threshold</w:t>
      </w:r>
      <w:r>
        <w:rPr>
          <w:rFonts w:hint="eastAsia"/>
          <w:lang w:eastAsia="ko-KR"/>
        </w:rPr>
        <w:t xml:space="preserve"> for the selection of </w:t>
      </w:r>
      <w:r w:rsidRPr="00154442">
        <w:rPr>
          <w:lang w:eastAsia="ko-KR"/>
        </w:rPr>
        <w:t>the SS block and corresponding PRACH resource</w:t>
      </w:r>
      <w:r>
        <w:rPr>
          <w:rFonts w:hint="eastAsia"/>
          <w:lang w:eastAsia="ko-KR"/>
        </w:rPr>
        <w:t>;</w:t>
      </w:r>
    </w:p>
    <w:p w:rsidR="00B16DE5" w:rsidRDefault="00B16DE5" w:rsidP="00B16DE5">
      <w:pPr>
        <w:pStyle w:val="B1"/>
        <w:rPr>
          <w:lang w:eastAsia="ko-KR"/>
        </w:rPr>
      </w:pPr>
      <w:r w:rsidRPr="00631E14">
        <w:rPr>
          <w:lang w:eastAsia="ko-KR"/>
        </w:rPr>
        <w:t>-</w:t>
      </w:r>
      <w:r w:rsidRPr="00631E14">
        <w:rPr>
          <w:lang w:eastAsia="ko-KR"/>
        </w:rPr>
        <w:tab/>
      </w:r>
      <w:r w:rsidRPr="00610A60">
        <w:rPr>
          <w:i/>
          <w:lang w:eastAsia="ko-KR"/>
        </w:rPr>
        <w:t>csirs-Threshold</w:t>
      </w:r>
      <w:r w:rsidRPr="00631E14">
        <w:rPr>
          <w:lang w:eastAsia="ko-KR"/>
        </w:rPr>
        <w:t>: an RSRP threshold for the selection of CSI-RS and corresponding Random Access Preamble and/or PRACH resource;</w:t>
      </w:r>
    </w:p>
    <w:p w:rsidR="00B16DE5" w:rsidRDefault="00B16DE5" w:rsidP="00B16DE5">
      <w:pPr>
        <w:pStyle w:val="B1"/>
        <w:rPr>
          <w:lang w:eastAsia="ko-KR"/>
        </w:rPr>
      </w:pPr>
      <w:r>
        <w:rPr>
          <w:rFonts w:hint="eastAsia"/>
          <w:lang w:eastAsia="ko-KR"/>
        </w:rPr>
        <w:t>-</w:t>
      </w:r>
      <w:r>
        <w:rPr>
          <w:rFonts w:hint="eastAsia"/>
          <w:lang w:eastAsia="ko-KR"/>
        </w:rPr>
        <w:tab/>
      </w:r>
      <w:r w:rsidRPr="00F27213">
        <w:rPr>
          <w:i/>
          <w:lang w:eastAsia="ko-KR"/>
        </w:rPr>
        <w:t>sul-RSRP-Threshold</w:t>
      </w:r>
      <w:r w:rsidRPr="00631E14">
        <w:rPr>
          <w:lang w:eastAsia="ko-KR"/>
        </w:rPr>
        <w:t xml:space="preserve">: an RSRP threshold for the selection </w:t>
      </w:r>
      <w:r>
        <w:rPr>
          <w:rFonts w:hint="eastAsia"/>
          <w:lang w:eastAsia="ko-KR"/>
        </w:rPr>
        <w:t>between the normal carrier and the S</w:t>
      </w:r>
      <w:r w:rsidRPr="00631E14">
        <w:rPr>
          <w:lang w:eastAsia="ko-KR"/>
        </w:rPr>
        <w:t>UL carrier;</w:t>
      </w:r>
    </w:p>
    <w:p w:rsidR="00B16DE5" w:rsidRDefault="00B16DE5" w:rsidP="00B16DE5">
      <w:pPr>
        <w:pStyle w:val="B1"/>
        <w:rPr>
          <w:lang w:eastAsia="ko-KR"/>
        </w:rPr>
      </w:pPr>
      <w:r w:rsidRPr="00340B18">
        <w:rPr>
          <w:lang w:eastAsia="ko-KR"/>
        </w:rPr>
        <w:t>-</w:t>
      </w:r>
      <w:r w:rsidRPr="00340B18">
        <w:rPr>
          <w:lang w:eastAsia="ko-KR"/>
        </w:rPr>
        <w:tab/>
      </w:r>
      <w:r w:rsidRPr="0030250F">
        <w:rPr>
          <w:i/>
          <w:lang w:eastAsia="ko-KR"/>
        </w:rPr>
        <w:t>preamblePowerRampingStep</w:t>
      </w:r>
      <w:r w:rsidRPr="00340B18">
        <w:rPr>
          <w:lang w:eastAsia="ko-KR"/>
        </w:rPr>
        <w:t>: the power-ramping factor;</w:t>
      </w:r>
    </w:p>
    <w:p w:rsidR="00B16DE5" w:rsidRDefault="00B16DE5" w:rsidP="00B16DE5">
      <w:pPr>
        <w:pStyle w:val="B1"/>
        <w:rPr>
          <w:lang w:eastAsia="ko-KR"/>
        </w:rPr>
      </w:pPr>
      <w:r w:rsidRPr="00340B18">
        <w:rPr>
          <w:lang w:eastAsia="ko-KR"/>
        </w:rPr>
        <w:t>-</w:t>
      </w:r>
      <w:r w:rsidRPr="00340B18">
        <w:rPr>
          <w:lang w:eastAsia="ko-KR"/>
        </w:rPr>
        <w:tab/>
      </w:r>
      <w:r w:rsidRPr="0030250F">
        <w:rPr>
          <w:i/>
          <w:lang w:eastAsia="ko-KR"/>
        </w:rPr>
        <w:t>preamblePowerRampingStep</w:t>
      </w:r>
      <w:r>
        <w:rPr>
          <w:rFonts w:hint="eastAsia"/>
          <w:i/>
          <w:lang w:eastAsia="ko-KR"/>
        </w:rPr>
        <w:t>BFR</w:t>
      </w:r>
      <w:r w:rsidRPr="00340B18">
        <w:rPr>
          <w:lang w:eastAsia="ko-KR"/>
        </w:rPr>
        <w:t>: the power-ramping factor</w:t>
      </w:r>
      <w:r w:rsidRPr="0001560D">
        <w:rPr>
          <w:lang w:eastAsia="ko-KR"/>
        </w:rPr>
        <w:t xml:space="preserve"> for beam failure recovery request</w:t>
      </w:r>
      <w:r>
        <w:rPr>
          <w:rFonts w:hint="eastAsia"/>
          <w:lang w:eastAsia="ko-KR"/>
        </w:rPr>
        <w:t xml:space="preserve"> </w:t>
      </w:r>
      <w:r w:rsidRPr="0040305D">
        <w:rPr>
          <w:lang w:eastAsia="ko-KR"/>
        </w:rPr>
        <w:t xml:space="preserve">using contention-free </w:t>
      </w:r>
      <w:r>
        <w:rPr>
          <w:rFonts w:hint="eastAsia"/>
          <w:lang w:eastAsia="ko-KR"/>
        </w:rPr>
        <w:t>R</w:t>
      </w:r>
      <w:r w:rsidRPr="0040305D">
        <w:rPr>
          <w:lang w:eastAsia="ko-KR"/>
        </w:rPr>
        <w:t xml:space="preserve">andom </w:t>
      </w:r>
      <w:r>
        <w:rPr>
          <w:rFonts w:hint="eastAsia"/>
          <w:lang w:eastAsia="ko-KR"/>
        </w:rPr>
        <w:t>A</w:t>
      </w:r>
      <w:r w:rsidRPr="0040305D">
        <w:rPr>
          <w:lang w:eastAsia="ko-KR"/>
        </w:rPr>
        <w:t>ccess</w:t>
      </w:r>
      <w:r>
        <w:rPr>
          <w:rFonts w:hint="eastAsia"/>
          <w:lang w:eastAsia="ko-KR"/>
        </w:rPr>
        <w:t xml:space="preserve"> Preamble</w:t>
      </w:r>
      <w:r w:rsidRPr="00340B18">
        <w:rPr>
          <w:lang w:eastAsia="ko-KR"/>
        </w:rPr>
        <w:t>;</w:t>
      </w:r>
    </w:p>
    <w:p w:rsidR="00B16DE5" w:rsidRDefault="00B16DE5" w:rsidP="00B16DE5">
      <w:pPr>
        <w:pStyle w:val="B1"/>
        <w:rPr>
          <w:lang w:eastAsia="ko-KR"/>
        </w:rPr>
      </w:pPr>
      <w:r>
        <w:rPr>
          <w:rFonts w:hint="eastAsia"/>
          <w:lang w:eastAsia="ko-KR"/>
        </w:rPr>
        <w:t>-</w:t>
      </w:r>
      <w:r>
        <w:rPr>
          <w:rFonts w:hint="eastAsia"/>
          <w:lang w:eastAsia="ko-KR"/>
        </w:rPr>
        <w:tab/>
      </w:r>
      <w:r w:rsidRPr="0007677A">
        <w:rPr>
          <w:i/>
          <w:lang w:eastAsia="ko-KR"/>
        </w:rPr>
        <w:t>ra-PreambleIndex</w:t>
      </w:r>
      <w:r>
        <w:rPr>
          <w:rFonts w:hint="eastAsia"/>
          <w:lang w:eastAsia="ko-KR"/>
        </w:rPr>
        <w:t>: Random Access Preamble;</w:t>
      </w:r>
    </w:p>
    <w:p w:rsidR="00B16DE5" w:rsidRDefault="00B16DE5" w:rsidP="00B16DE5">
      <w:pPr>
        <w:pStyle w:val="B1"/>
        <w:rPr>
          <w:lang w:eastAsia="ko-KR"/>
        </w:rPr>
      </w:pPr>
      <w:r>
        <w:rPr>
          <w:lang w:eastAsia="ko-KR"/>
        </w:rPr>
        <w:t>-</w:t>
      </w:r>
      <w:r>
        <w:rPr>
          <w:lang w:eastAsia="ko-KR"/>
        </w:rPr>
        <w:tab/>
      </w:r>
      <w:r w:rsidRPr="0030250F">
        <w:rPr>
          <w:i/>
          <w:lang w:eastAsia="ko-KR"/>
        </w:rPr>
        <w:t>preambleTxMax</w:t>
      </w:r>
      <w:r>
        <w:rPr>
          <w:lang w:eastAsia="ko-KR"/>
        </w:rPr>
        <w:t xml:space="preserve">: the maximum number of </w:t>
      </w:r>
      <w:r w:rsidRPr="00E91627">
        <w:rPr>
          <w:lang w:eastAsia="ko-KR"/>
        </w:rPr>
        <w:t>Random Access Preamble</w:t>
      </w:r>
      <w:r>
        <w:rPr>
          <w:lang w:eastAsia="ko-KR"/>
        </w:rPr>
        <w:t xml:space="preserve"> transmission</w:t>
      </w:r>
      <w:r>
        <w:rPr>
          <w:rFonts w:hint="eastAsia"/>
          <w:lang w:eastAsia="ko-KR"/>
        </w:rPr>
        <w:t>;</w:t>
      </w:r>
    </w:p>
    <w:p w:rsidR="00B16DE5" w:rsidRDefault="00B16DE5" w:rsidP="00B16DE5">
      <w:pPr>
        <w:pStyle w:val="B1"/>
        <w:rPr>
          <w:lang w:eastAsia="ko-KR"/>
        </w:rPr>
      </w:pPr>
      <w:r>
        <w:rPr>
          <w:lang w:eastAsia="ko-KR"/>
        </w:rPr>
        <w:t>-</w:t>
      </w:r>
      <w:r>
        <w:rPr>
          <w:lang w:eastAsia="ko-KR"/>
        </w:rPr>
        <w:tab/>
      </w:r>
      <w:r w:rsidRPr="0030250F">
        <w:rPr>
          <w:i/>
          <w:lang w:eastAsia="ko-KR"/>
        </w:rPr>
        <w:t>preambleTxMax</w:t>
      </w:r>
      <w:r>
        <w:rPr>
          <w:rFonts w:hint="eastAsia"/>
          <w:i/>
          <w:lang w:eastAsia="ko-KR"/>
        </w:rPr>
        <w:t>BFR</w:t>
      </w:r>
      <w:r>
        <w:rPr>
          <w:lang w:eastAsia="ko-KR"/>
        </w:rPr>
        <w:t xml:space="preserve">: the maximum number of </w:t>
      </w:r>
      <w:r w:rsidRPr="00D63640">
        <w:rPr>
          <w:lang w:eastAsia="ko-KR"/>
        </w:rPr>
        <w:t>Random Access Preamble</w:t>
      </w:r>
      <w:r>
        <w:rPr>
          <w:lang w:eastAsia="ko-KR"/>
        </w:rPr>
        <w:t xml:space="preserve"> transmission</w:t>
      </w:r>
      <w:r>
        <w:rPr>
          <w:rFonts w:hint="eastAsia"/>
          <w:lang w:eastAsia="ko-KR"/>
        </w:rPr>
        <w:t xml:space="preserve"> </w:t>
      </w:r>
      <w:r w:rsidRPr="003A4E27">
        <w:rPr>
          <w:lang w:eastAsia="ko-KR"/>
        </w:rPr>
        <w:t>for beam failure recovery request</w:t>
      </w:r>
      <w:r w:rsidRPr="00990B37">
        <w:rPr>
          <w:lang w:eastAsia="ko-KR"/>
        </w:rPr>
        <w:t xml:space="preserve"> using contention-free Random Access Preamble</w:t>
      </w:r>
      <w:r>
        <w:rPr>
          <w:rFonts w:hint="eastAsia"/>
          <w:lang w:eastAsia="ko-KR"/>
        </w:rPr>
        <w:t>;</w:t>
      </w:r>
    </w:p>
    <w:p w:rsidR="00B16DE5" w:rsidRDefault="00B16DE5" w:rsidP="00B16DE5">
      <w:pPr>
        <w:pStyle w:val="B1"/>
        <w:rPr>
          <w:lang w:eastAsia="ko-KR"/>
        </w:rPr>
      </w:pPr>
      <w:r>
        <w:rPr>
          <w:rFonts w:hint="eastAsia"/>
          <w:lang w:eastAsia="ko-KR"/>
        </w:rPr>
        <w:t>-</w:t>
      </w:r>
      <w:r>
        <w:rPr>
          <w:rFonts w:hint="eastAsia"/>
          <w:lang w:eastAsia="ko-KR"/>
        </w:rPr>
        <w:tab/>
      </w:r>
      <w:r w:rsidRPr="00D82521">
        <w:rPr>
          <w:lang w:eastAsia="ko-KR"/>
        </w:rPr>
        <w:t xml:space="preserve">if SSBs are mapped to </w:t>
      </w:r>
      <w:r w:rsidRPr="00E91627">
        <w:rPr>
          <w:lang w:eastAsia="ko-KR"/>
        </w:rPr>
        <w:t>Random Access Preamble</w:t>
      </w:r>
      <w:r w:rsidRPr="00D82521">
        <w:rPr>
          <w:lang w:eastAsia="ko-KR"/>
        </w:rPr>
        <w:t>s:</w:t>
      </w:r>
    </w:p>
    <w:p w:rsidR="00B16DE5" w:rsidRDefault="00B16DE5" w:rsidP="00B16DE5">
      <w:pPr>
        <w:pStyle w:val="B2"/>
        <w:rPr>
          <w:lang w:eastAsia="ko-KR"/>
        </w:rPr>
      </w:pPr>
      <w:r>
        <w:rPr>
          <w:rFonts w:hint="eastAsia"/>
          <w:lang w:eastAsia="ko-KR"/>
        </w:rPr>
        <w:t>-</w:t>
      </w:r>
      <w:r>
        <w:rPr>
          <w:rFonts w:hint="eastAsia"/>
          <w:lang w:eastAsia="ko-KR"/>
        </w:rPr>
        <w:tab/>
      </w:r>
      <w:r w:rsidRPr="004A1A8D">
        <w:rPr>
          <w:i/>
          <w:lang w:eastAsia="ko-KR"/>
        </w:rPr>
        <w:t>startIndexRA-PreambleGroupA</w:t>
      </w:r>
      <w:r w:rsidRPr="00D82521">
        <w:rPr>
          <w:lang w:eastAsia="ko-KR"/>
        </w:rPr>
        <w:t xml:space="preserve">, </w:t>
      </w:r>
      <w:r w:rsidRPr="004A1A8D">
        <w:rPr>
          <w:i/>
          <w:lang w:eastAsia="ko-KR"/>
        </w:rPr>
        <w:t>numberOfRA-Preambles</w:t>
      </w:r>
      <w:r w:rsidRPr="00D82521">
        <w:rPr>
          <w:lang w:eastAsia="ko-KR"/>
        </w:rPr>
        <w:t xml:space="preserve">, and </w:t>
      </w:r>
      <w:r w:rsidRPr="004A1A8D">
        <w:rPr>
          <w:i/>
          <w:lang w:eastAsia="ko-KR"/>
        </w:rPr>
        <w:t>numberOfRA-PreamblesGroupA</w:t>
      </w:r>
      <w:r w:rsidRPr="00D82521">
        <w:rPr>
          <w:lang w:eastAsia="ko-KR"/>
        </w:rPr>
        <w:t xml:space="preserve"> for each SSB (SpCell only)</w:t>
      </w:r>
      <w:r>
        <w:rPr>
          <w:lang w:eastAsia="ko-KR"/>
        </w:rPr>
        <w:t>.</w:t>
      </w:r>
    </w:p>
    <w:p w:rsidR="00B16DE5" w:rsidRDefault="00B16DE5" w:rsidP="00B16DE5">
      <w:pPr>
        <w:pStyle w:val="B1"/>
        <w:rPr>
          <w:lang w:eastAsia="ko-KR"/>
        </w:rPr>
      </w:pPr>
      <w:r>
        <w:rPr>
          <w:lang w:eastAsia="ko-KR"/>
        </w:rPr>
        <w:t>-</w:t>
      </w:r>
      <w:r>
        <w:rPr>
          <w:lang w:eastAsia="ko-KR"/>
        </w:rPr>
        <w:tab/>
      </w:r>
      <w:r>
        <w:rPr>
          <w:rFonts w:hint="eastAsia"/>
          <w:lang w:eastAsia="ko-KR"/>
        </w:rPr>
        <w:t>else:</w:t>
      </w:r>
    </w:p>
    <w:p w:rsidR="00B16DE5" w:rsidRDefault="00B16DE5" w:rsidP="00B16DE5">
      <w:pPr>
        <w:pStyle w:val="B2"/>
        <w:rPr>
          <w:lang w:eastAsia="ko-KR"/>
        </w:rPr>
      </w:pPr>
      <w:r>
        <w:rPr>
          <w:rFonts w:hint="eastAsia"/>
          <w:lang w:eastAsia="ko-KR"/>
        </w:rPr>
        <w:t>-</w:t>
      </w:r>
      <w:r>
        <w:rPr>
          <w:rFonts w:hint="eastAsia"/>
          <w:lang w:eastAsia="ko-KR"/>
        </w:rPr>
        <w:tab/>
      </w:r>
      <w:r w:rsidRPr="004A1A8D">
        <w:rPr>
          <w:i/>
          <w:lang w:eastAsia="ko-KR"/>
        </w:rPr>
        <w:t>startIndexRA-PreambleGroupA</w:t>
      </w:r>
      <w:r w:rsidRPr="00D82521">
        <w:rPr>
          <w:lang w:eastAsia="ko-KR"/>
        </w:rPr>
        <w:t xml:space="preserve">, </w:t>
      </w:r>
      <w:r w:rsidRPr="004A1A8D">
        <w:rPr>
          <w:i/>
          <w:lang w:eastAsia="ko-KR"/>
        </w:rPr>
        <w:t>numberOfRA-Preambles</w:t>
      </w:r>
      <w:r w:rsidRPr="00D82521">
        <w:rPr>
          <w:lang w:eastAsia="ko-KR"/>
        </w:rPr>
        <w:t xml:space="preserve">, and </w:t>
      </w:r>
      <w:r w:rsidRPr="004A1A8D">
        <w:rPr>
          <w:i/>
          <w:lang w:eastAsia="ko-KR"/>
        </w:rPr>
        <w:t>numberOfRA-PreamblesGroupA</w:t>
      </w:r>
      <w:r>
        <w:rPr>
          <w:lang w:eastAsia="ko-KR"/>
        </w:rPr>
        <w:t xml:space="preserve"> (SpCell only).</w:t>
      </w:r>
    </w:p>
    <w:p w:rsidR="00B16DE5" w:rsidRDefault="00B16DE5" w:rsidP="00B16DE5">
      <w:pPr>
        <w:pStyle w:val="B1"/>
        <w:rPr>
          <w:lang w:eastAsia="ko-KR"/>
        </w:rPr>
      </w:pPr>
      <w:r>
        <w:rPr>
          <w:rFonts w:hint="eastAsia"/>
          <w:lang w:eastAsia="ko-KR"/>
        </w:rPr>
        <w:t>-</w:t>
      </w:r>
      <w:r>
        <w:rPr>
          <w:rFonts w:hint="eastAsia"/>
          <w:lang w:eastAsia="ko-KR"/>
        </w:rPr>
        <w:tab/>
      </w:r>
      <w:r w:rsidRPr="002302BD">
        <w:rPr>
          <w:lang w:eastAsia="ko-KR"/>
        </w:rPr>
        <w:t xml:space="preserve">If </w:t>
      </w:r>
      <w:r w:rsidRPr="00856178">
        <w:rPr>
          <w:i/>
          <w:lang w:eastAsia="ko-KR"/>
        </w:rPr>
        <w:t>numberOfRA-PreamblesGroupA</w:t>
      </w:r>
      <w:r w:rsidRPr="002302BD">
        <w:rPr>
          <w:lang w:eastAsia="ko-KR"/>
        </w:rPr>
        <w:t xml:space="preserve"> is equal to </w:t>
      </w:r>
      <w:r w:rsidRPr="00856178">
        <w:rPr>
          <w:i/>
          <w:lang w:eastAsia="ko-KR"/>
        </w:rPr>
        <w:t>numberOfRA-Preambles</w:t>
      </w:r>
      <w:r>
        <w:rPr>
          <w:rFonts w:hint="eastAsia"/>
          <w:lang w:eastAsia="ko-KR"/>
        </w:rPr>
        <w:t>,</w:t>
      </w:r>
      <w:r w:rsidRPr="002302BD">
        <w:rPr>
          <w:lang w:eastAsia="ko-KR"/>
        </w:rPr>
        <w:t xml:space="preserve"> there is no Random Access Preambles group B.</w:t>
      </w:r>
    </w:p>
    <w:p w:rsidR="00B16DE5" w:rsidRDefault="00B16DE5" w:rsidP="00B16DE5">
      <w:pPr>
        <w:pStyle w:val="B2"/>
        <w:rPr>
          <w:lang w:eastAsia="ko-KR"/>
        </w:rPr>
      </w:pPr>
      <w:r>
        <w:rPr>
          <w:rFonts w:hint="eastAsia"/>
          <w:lang w:eastAsia="ko-KR"/>
        </w:rPr>
        <w:t>-</w:t>
      </w:r>
      <w:r>
        <w:rPr>
          <w:rFonts w:hint="eastAsia"/>
          <w:lang w:eastAsia="ko-KR"/>
        </w:rPr>
        <w:tab/>
      </w:r>
      <w:r w:rsidRPr="002302BD">
        <w:rPr>
          <w:lang w:eastAsia="ko-KR"/>
        </w:rPr>
        <w:t xml:space="preserve">The </w:t>
      </w:r>
      <w:r w:rsidRPr="002F3207">
        <w:rPr>
          <w:lang w:eastAsia="ko-KR"/>
        </w:rPr>
        <w:t>Random Access Preamble</w:t>
      </w:r>
      <w:r w:rsidRPr="002302BD">
        <w:rPr>
          <w:lang w:eastAsia="ko-KR"/>
        </w:rPr>
        <w:t xml:space="preserve">s in Random Access Preamble group A are the </w:t>
      </w:r>
      <w:r w:rsidRPr="002F3207">
        <w:rPr>
          <w:lang w:eastAsia="ko-KR"/>
        </w:rPr>
        <w:t>Random Access Preamble</w:t>
      </w:r>
      <w:r w:rsidRPr="002302BD">
        <w:rPr>
          <w:lang w:eastAsia="ko-KR"/>
        </w:rPr>
        <w:t xml:space="preserve">s </w:t>
      </w:r>
      <w:r w:rsidRPr="00856178">
        <w:rPr>
          <w:i/>
          <w:lang w:eastAsia="ko-KR"/>
        </w:rPr>
        <w:t>startIndexRA-PreambleGroupA</w:t>
      </w:r>
      <w:r w:rsidRPr="002302BD">
        <w:rPr>
          <w:lang w:eastAsia="ko-KR"/>
        </w:rPr>
        <w:t xml:space="preserve"> to </w:t>
      </w:r>
      <w:r w:rsidRPr="00586273">
        <w:rPr>
          <w:i/>
          <w:lang w:eastAsia="ko-KR"/>
        </w:rPr>
        <w:t>startIndexRA-PreambleGroupA</w:t>
      </w:r>
      <w:r w:rsidRPr="0088551F">
        <w:rPr>
          <w:lang w:eastAsia="ko-KR"/>
        </w:rPr>
        <w:t xml:space="preserve"> + </w:t>
      </w:r>
      <w:r w:rsidRPr="00856178">
        <w:rPr>
          <w:i/>
          <w:lang w:eastAsia="ko-KR"/>
        </w:rPr>
        <w:t>numberOfRA-PreamblesGroupA</w:t>
      </w:r>
      <w:r w:rsidRPr="002302BD">
        <w:rPr>
          <w:lang w:eastAsia="ko-KR"/>
        </w:rPr>
        <w:t xml:space="preserve"> – 1</w:t>
      </w:r>
      <w:r>
        <w:rPr>
          <w:lang w:eastAsia="ko-KR"/>
        </w:rPr>
        <w:t>;</w:t>
      </w:r>
    </w:p>
    <w:p w:rsidR="00B16DE5" w:rsidRDefault="00B16DE5" w:rsidP="00B16DE5">
      <w:pPr>
        <w:pStyle w:val="B2"/>
        <w:rPr>
          <w:lang w:eastAsia="ko-KR"/>
        </w:rPr>
      </w:pPr>
      <w:r>
        <w:rPr>
          <w:rFonts w:hint="eastAsia"/>
          <w:lang w:eastAsia="ko-KR"/>
        </w:rPr>
        <w:t>-</w:t>
      </w:r>
      <w:r>
        <w:rPr>
          <w:rFonts w:hint="eastAsia"/>
          <w:lang w:eastAsia="ko-KR"/>
        </w:rPr>
        <w:tab/>
        <w:t>T</w:t>
      </w:r>
      <w:r w:rsidRPr="002302BD">
        <w:rPr>
          <w:lang w:eastAsia="ko-KR"/>
        </w:rPr>
        <w:t xml:space="preserve">he </w:t>
      </w:r>
      <w:r w:rsidRPr="002F3207">
        <w:rPr>
          <w:lang w:eastAsia="ko-KR"/>
        </w:rPr>
        <w:t>Random Access Preamble</w:t>
      </w:r>
      <w:r w:rsidRPr="002302BD">
        <w:rPr>
          <w:lang w:eastAsia="ko-KR"/>
        </w:rPr>
        <w:t>s in Random Access Preamble group B</w:t>
      </w:r>
      <w:r>
        <w:rPr>
          <w:rFonts w:hint="eastAsia"/>
          <w:lang w:eastAsia="ko-KR"/>
        </w:rPr>
        <w:t>, if exists,</w:t>
      </w:r>
      <w:r w:rsidRPr="002302BD">
        <w:rPr>
          <w:lang w:eastAsia="ko-KR"/>
        </w:rPr>
        <w:t xml:space="preserve"> are the </w:t>
      </w:r>
      <w:r w:rsidRPr="002F3207">
        <w:rPr>
          <w:lang w:eastAsia="ko-KR"/>
        </w:rPr>
        <w:t>Random Access Preamble</w:t>
      </w:r>
      <w:r w:rsidRPr="002302BD">
        <w:rPr>
          <w:lang w:eastAsia="ko-KR"/>
        </w:rPr>
        <w:t xml:space="preserve">s </w:t>
      </w:r>
      <w:r w:rsidRPr="00856178">
        <w:rPr>
          <w:i/>
          <w:lang w:eastAsia="ko-KR"/>
        </w:rPr>
        <w:t>startIndexRA-PreambleGroupA</w:t>
      </w:r>
      <w:r w:rsidRPr="002302BD">
        <w:rPr>
          <w:lang w:eastAsia="ko-KR"/>
        </w:rPr>
        <w:t xml:space="preserve"> + </w:t>
      </w:r>
      <w:r w:rsidRPr="00856178">
        <w:rPr>
          <w:i/>
          <w:lang w:eastAsia="ko-KR"/>
        </w:rPr>
        <w:t>numberOfRA-PreamblesGroupA</w:t>
      </w:r>
      <w:r w:rsidRPr="002302BD">
        <w:rPr>
          <w:lang w:eastAsia="ko-KR"/>
        </w:rPr>
        <w:t xml:space="preserve"> to </w:t>
      </w:r>
      <w:r w:rsidRPr="00856178">
        <w:rPr>
          <w:i/>
          <w:lang w:eastAsia="ko-KR"/>
        </w:rPr>
        <w:t>startIndexRA-PreambleGroupA</w:t>
      </w:r>
      <w:r w:rsidRPr="002302BD">
        <w:rPr>
          <w:lang w:eastAsia="ko-KR"/>
        </w:rPr>
        <w:t xml:space="preserve"> + </w:t>
      </w:r>
      <w:r w:rsidRPr="00856178">
        <w:rPr>
          <w:i/>
          <w:lang w:eastAsia="ko-KR"/>
        </w:rPr>
        <w:t>numberOfRA-Preambles</w:t>
      </w:r>
      <w:r>
        <w:rPr>
          <w:lang w:eastAsia="ko-KR"/>
        </w:rPr>
        <w:t xml:space="preserve"> – 1.</w:t>
      </w:r>
    </w:p>
    <w:p w:rsidR="00B16DE5" w:rsidRDefault="00B16DE5" w:rsidP="00B16DE5">
      <w:pPr>
        <w:pStyle w:val="NO"/>
        <w:rPr>
          <w:lang w:eastAsia="ko-KR"/>
        </w:rPr>
      </w:pPr>
      <w:r w:rsidRPr="00D82521">
        <w:rPr>
          <w:lang w:eastAsia="ko-KR"/>
        </w:rPr>
        <w:t>NOTE</w:t>
      </w:r>
      <w:r>
        <w:rPr>
          <w:lang w:eastAsia="ko-KR"/>
        </w:rPr>
        <w:t xml:space="preserve"> 2</w:t>
      </w:r>
      <w:r w:rsidRPr="00D82521">
        <w:rPr>
          <w:lang w:eastAsia="ko-KR"/>
        </w:rPr>
        <w:t>:</w:t>
      </w:r>
      <w:r>
        <w:rPr>
          <w:rFonts w:hint="eastAsia"/>
          <w:lang w:eastAsia="ko-KR"/>
        </w:rPr>
        <w:tab/>
        <w:t>I</w:t>
      </w:r>
      <w:r w:rsidRPr="00D82521">
        <w:rPr>
          <w:lang w:eastAsia="ko-KR"/>
        </w:rPr>
        <w:t xml:space="preserve">f random Access Preambles group B is supported by the cell and SSBs are mapped to </w:t>
      </w:r>
      <w:r w:rsidRPr="002F3207">
        <w:rPr>
          <w:lang w:eastAsia="ko-KR"/>
        </w:rPr>
        <w:t>Random Access Preamble</w:t>
      </w:r>
      <w:r w:rsidRPr="00D82521">
        <w:rPr>
          <w:lang w:eastAsia="ko-KR"/>
        </w:rPr>
        <w:t xml:space="preserve">s, </w:t>
      </w:r>
      <w:r>
        <w:rPr>
          <w:lang w:eastAsia="ko-KR"/>
        </w:rPr>
        <w:t>Random Access Preamble</w:t>
      </w:r>
      <w:r w:rsidRPr="00D82521">
        <w:rPr>
          <w:lang w:eastAsia="ko-KR"/>
        </w:rPr>
        <w:t>s group B is included in each SSB.</w:t>
      </w:r>
    </w:p>
    <w:p w:rsidR="00B16DE5" w:rsidRDefault="00B16DE5" w:rsidP="00B16DE5">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Access Preambles group B exists</w:t>
      </w:r>
      <w:r>
        <w:rPr>
          <w:rFonts w:hint="eastAsia"/>
          <w:lang w:eastAsia="ko-KR"/>
        </w:rPr>
        <w:t>:</w:t>
      </w:r>
    </w:p>
    <w:p w:rsidR="00B16DE5" w:rsidRDefault="00B16DE5" w:rsidP="00B16DE5">
      <w:pPr>
        <w:pStyle w:val="B2"/>
        <w:rPr>
          <w:lang w:eastAsia="ko-KR"/>
        </w:rPr>
      </w:pPr>
      <w:r>
        <w:rPr>
          <w:rFonts w:hint="eastAsia"/>
          <w:lang w:eastAsia="ko-KR"/>
        </w:rPr>
        <w:t>-</w:t>
      </w:r>
      <w:r>
        <w:rPr>
          <w:rFonts w:hint="eastAsia"/>
          <w:lang w:eastAsia="ko-KR"/>
        </w:rPr>
        <w:tab/>
      </w:r>
      <w:r w:rsidRPr="001F3B9C">
        <w:rPr>
          <w:i/>
          <w:lang w:eastAsia="ko-KR"/>
        </w:rPr>
        <w:t>ra-Msg3SizeGroupA</w:t>
      </w:r>
      <w:r>
        <w:rPr>
          <w:rFonts w:hint="eastAsia"/>
          <w:lang w:eastAsia="ko-KR"/>
        </w:rPr>
        <w:t xml:space="preserve"> (per cell)</w:t>
      </w:r>
      <w:r w:rsidRPr="001F3B9C">
        <w:rPr>
          <w:lang w:eastAsia="ko-KR"/>
        </w:rPr>
        <w:t>: the threshold to determine the gr</w:t>
      </w:r>
      <w:r>
        <w:rPr>
          <w:lang w:eastAsia="ko-KR"/>
        </w:rPr>
        <w:t>oups of Random Access Preambles.</w:t>
      </w:r>
    </w:p>
    <w:p w:rsidR="00B16DE5" w:rsidRDefault="00B16DE5" w:rsidP="00B16DE5">
      <w:pPr>
        <w:pStyle w:val="B1"/>
        <w:rPr>
          <w:lang w:eastAsia="ko-KR"/>
        </w:rPr>
      </w:pPr>
      <w:r>
        <w:rPr>
          <w:rFonts w:hint="eastAsia"/>
          <w:lang w:eastAsia="ko-KR"/>
        </w:rPr>
        <w:lastRenderedPageBreak/>
        <w:t>-</w:t>
      </w:r>
      <w:r>
        <w:rPr>
          <w:rFonts w:hint="eastAsia"/>
          <w:lang w:eastAsia="ko-KR"/>
        </w:rPr>
        <w:tab/>
        <w:t xml:space="preserve">the set of Random Access Preambles </w:t>
      </w:r>
      <w:r w:rsidRPr="007F2F84">
        <w:rPr>
          <w:lang w:eastAsia="ko-KR"/>
        </w:rPr>
        <w:t xml:space="preserve">and/or PRACH resources </w:t>
      </w:r>
      <w:r>
        <w:rPr>
          <w:rFonts w:hint="eastAsia"/>
          <w:lang w:eastAsia="ko-KR"/>
        </w:rPr>
        <w:t>for SI request</w:t>
      </w:r>
      <w:r w:rsidRPr="00545B39">
        <w:rPr>
          <w:lang w:eastAsia="ko-KR"/>
        </w:rPr>
        <w:t>, if any</w:t>
      </w:r>
      <w:r>
        <w:rPr>
          <w:rFonts w:hint="eastAsia"/>
          <w:lang w:eastAsia="ko-KR"/>
        </w:rPr>
        <w:t>;</w:t>
      </w:r>
    </w:p>
    <w:p w:rsidR="00B16DE5" w:rsidRPr="003C2171" w:rsidRDefault="00B16DE5" w:rsidP="00B16DE5">
      <w:pPr>
        <w:pStyle w:val="B1"/>
        <w:rPr>
          <w:lang w:eastAsia="ko-KR"/>
        </w:rPr>
      </w:pPr>
      <w:r>
        <w:rPr>
          <w:lang w:eastAsia="ko-KR"/>
        </w:rPr>
        <w:t>-</w:t>
      </w:r>
      <w:r>
        <w:rPr>
          <w:lang w:eastAsia="ko-KR"/>
        </w:rPr>
        <w:tab/>
      </w:r>
      <w:r>
        <w:rPr>
          <w:rFonts w:hint="eastAsia"/>
          <w:lang w:eastAsia="ko-KR"/>
        </w:rPr>
        <w:t xml:space="preserve">the </w:t>
      </w:r>
      <w:r>
        <w:rPr>
          <w:lang w:eastAsia="ko-KR"/>
        </w:rPr>
        <w:t xml:space="preserve">set of Random Access Preambles </w:t>
      </w:r>
      <w:r w:rsidRPr="005760A7">
        <w:rPr>
          <w:lang w:eastAsia="ko-KR"/>
        </w:rPr>
        <w:t xml:space="preserve">and/or PRACH resources </w:t>
      </w:r>
      <w:r>
        <w:rPr>
          <w:lang w:eastAsia="ko-KR"/>
        </w:rPr>
        <w:t>for beam failure recovery request, if any;</w:t>
      </w:r>
    </w:p>
    <w:p w:rsidR="00B16DE5" w:rsidRDefault="00B16DE5" w:rsidP="00B16DE5">
      <w:pPr>
        <w:pStyle w:val="B1"/>
        <w:rPr>
          <w:lang w:eastAsia="ko-KR"/>
        </w:rPr>
      </w:pPr>
      <w:r>
        <w:rPr>
          <w:lang w:eastAsia="ko-KR"/>
        </w:rPr>
        <w:t>-</w:t>
      </w:r>
      <w:r>
        <w:rPr>
          <w:lang w:eastAsia="ko-KR"/>
        </w:rPr>
        <w:tab/>
      </w:r>
      <w:r w:rsidRPr="00BC04FE">
        <w:rPr>
          <w:i/>
          <w:lang w:eastAsia="ko-KR"/>
        </w:rPr>
        <w:t>ra-ResponseWindow</w:t>
      </w:r>
      <w:r>
        <w:rPr>
          <w:lang w:eastAsia="ko-KR"/>
        </w:rPr>
        <w:t xml:space="preserve">: the </w:t>
      </w:r>
      <w:r>
        <w:rPr>
          <w:rFonts w:hint="eastAsia"/>
          <w:lang w:eastAsia="ko-KR"/>
        </w:rPr>
        <w:t xml:space="preserve">time window to </w:t>
      </w:r>
      <w:r>
        <w:rPr>
          <w:lang w:eastAsia="ko-KR"/>
        </w:rPr>
        <w:t>monitor</w:t>
      </w:r>
      <w:r>
        <w:rPr>
          <w:rFonts w:hint="eastAsia"/>
          <w:lang w:eastAsia="ko-KR"/>
        </w:rPr>
        <w:t xml:space="preserve"> </w:t>
      </w:r>
      <w:r>
        <w:rPr>
          <w:lang w:eastAsia="ko-KR"/>
        </w:rPr>
        <w:t>RA response</w:t>
      </w:r>
      <w:r>
        <w:rPr>
          <w:rFonts w:hint="eastAsia"/>
          <w:lang w:eastAsia="ko-KR"/>
        </w:rPr>
        <w:t>(s)</w:t>
      </w:r>
      <w:r w:rsidRPr="007F2F84">
        <w:rPr>
          <w:lang w:eastAsia="ko-KR"/>
        </w:rPr>
        <w:t xml:space="preserve"> (SpCell only)</w:t>
      </w:r>
      <w:r>
        <w:rPr>
          <w:lang w:eastAsia="ko-KR"/>
        </w:rPr>
        <w:t>;</w:t>
      </w:r>
    </w:p>
    <w:p w:rsidR="00B16DE5" w:rsidRDefault="00B16DE5" w:rsidP="00B16DE5">
      <w:pPr>
        <w:pStyle w:val="B1"/>
        <w:rPr>
          <w:lang w:eastAsia="ko-KR"/>
        </w:rPr>
      </w:pPr>
      <w:r>
        <w:rPr>
          <w:rFonts w:hint="eastAsia"/>
          <w:lang w:eastAsia="ko-KR"/>
        </w:rPr>
        <w:t>-</w:t>
      </w:r>
      <w:r>
        <w:rPr>
          <w:rFonts w:hint="eastAsia"/>
          <w:lang w:eastAsia="ko-KR"/>
        </w:rPr>
        <w:tab/>
      </w:r>
      <w:r>
        <w:rPr>
          <w:i/>
          <w:lang w:eastAsia="ko-KR"/>
        </w:rPr>
        <w:t>ra-ResponseWindowBFR</w:t>
      </w:r>
      <w:r>
        <w:rPr>
          <w:rFonts w:hint="eastAsia"/>
          <w:lang w:eastAsia="ko-KR"/>
        </w:rPr>
        <w:t xml:space="preserve">: the time window to monitor response(s) for </w:t>
      </w:r>
      <w:r w:rsidRPr="00E87E91">
        <w:rPr>
          <w:lang w:eastAsia="ko-KR"/>
        </w:rPr>
        <w:t>beam failure recovery request</w:t>
      </w:r>
      <w:r w:rsidRPr="00B00CA2">
        <w:rPr>
          <w:lang w:eastAsia="ko-KR"/>
        </w:rPr>
        <w:t xml:space="preserve"> using contention-free Random Access Preamble</w:t>
      </w:r>
      <w:r>
        <w:rPr>
          <w:rFonts w:hint="eastAsia"/>
          <w:lang w:eastAsia="ko-KR"/>
        </w:rPr>
        <w:t>;</w:t>
      </w:r>
    </w:p>
    <w:p w:rsidR="00B16DE5" w:rsidRDefault="00B16DE5" w:rsidP="00B16DE5">
      <w:pPr>
        <w:pStyle w:val="B1"/>
        <w:rPr>
          <w:lang w:eastAsia="ko-KR"/>
        </w:rPr>
      </w:pPr>
      <w:r>
        <w:rPr>
          <w:lang w:eastAsia="ko-KR"/>
        </w:rPr>
        <w:t>-</w:t>
      </w:r>
      <w:r>
        <w:rPr>
          <w:lang w:eastAsia="ko-KR"/>
        </w:rPr>
        <w:tab/>
      </w:r>
      <w:r w:rsidRPr="00BC04FE">
        <w:rPr>
          <w:i/>
          <w:lang w:eastAsia="ko-KR"/>
        </w:rPr>
        <w:t>ra-ContentionResolutionTimer</w:t>
      </w:r>
      <w:r>
        <w:rPr>
          <w:lang w:eastAsia="ko-KR"/>
        </w:rPr>
        <w:t>: the Contention Resolution Timer (</w:t>
      </w:r>
      <w:r>
        <w:rPr>
          <w:rFonts w:hint="eastAsia"/>
          <w:lang w:eastAsia="ko-KR"/>
        </w:rPr>
        <w:t>Sp</w:t>
      </w:r>
      <w:r>
        <w:rPr>
          <w:lang w:eastAsia="ko-KR"/>
        </w:rPr>
        <w:t>Cell only).</w:t>
      </w:r>
    </w:p>
    <w:p w:rsidR="00B16DE5" w:rsidRDefault="00B16DE5" w:rsidP="00B16DE5">
      <w:pPr>
        <w:rPr>
          <w:lang w:eastAsia="ko-KR"/>
        </w:rPr>
      </w:pPr>
      <w:r>
        <w:rPr>
          <w:rFonts w:hint="eastAsia"/>
          <w:lang w:eastAsia="ko-KR"/>
        </w:rPr>
        <w:t xml:space="preserve">In addition, the </w:t>
      </w:r>
      <w:r w:rsidRPr="004717DD">
        <w:rPr>
          <w:lang w:eastAsia="ko-KR"/>
        </w:rPr>
        <w:t>following information for related Serving Cell is assumed to be available for UEs</w:t>
      </w:r>
      <w:r>
        <w:rPr>
          <w:rFonts w:hint="eastAsia"/>
          <w:lang w:eastAsia="ko-KR"/>
        </w:rPr>
        <w:t>:</w:t>
      </w:r>
    </w:p>
    <w:p w:rsidR="00B16DE5" w:rsidRDefault="00B16DE5" w:rsidP="00B16DE5">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Access Preambles group B exists</w:t>
      </w:r>
      <w:r>
        <w:rPr>
          <w:rFonts w:hint="eastAsia"/>
          <w:lang w:eastAsia="ko-KR"/>
        </w:rPr>
        <w:t>:</w:t>
      </w:r>
    </w:p>
    <w:p w:rsidR="00B16DE5" w:rsidRDefault="00B16DE5" w:rsidP="00B16DE5">
      <w:pPr>
        <w:pStyle w:val="B2"/>
        <w:rPr>
          <w:lang w:eastAsia="ko-KR"/>
        </w:rPr>
      </w:pPr>
      <w:r>
        <w:rPr>
          <w:rFonts w:hint="eastAsia"/>
          <w:lang w:eastAsia="ko-KR"/>
        </w:rPr>
        <w:t>-</w:t>
      </w:r>
      <w:r>
        <w:rPr>
          <w:rFonts w:hint="eastAsia"/>
          <w:lang w:eastAsia="ko-KR"/>
        </w:rPr>
        <w:tab/>
        <w:t>i</w:t>
      </w:r>
      <w:r w:rsidRPr="00A3289B">
        <w:rPr>
          <w:lang w:eastAsia="ko-KR"/>
        </w:rPr>
        <w:t xml:space="preserve">f </w:t>
      </w:r>
      <w:r w:rsidRPr="00E3475E">
        <w:rPr>
          <w:lang w:eastAsia="ko-KR"/>
        </w:rPr>
        <w:t xml:space="preserve">the </w:t>
      </w:r>
      <w:r>
        <w:rPr>
          <w:rFonts w:hint="eastAsia"/>
          <w:lang w:eastAsia="ko-KR"/>
        </w:rPr>
        <w:t xml:space="preserve">Serving Cell </w:t>
      </w:r>
      <w:r w:rsidRPr="001A4654">
        <w:rPr>
          <w:lang w:eastAsia="ko-KR"/>
        </w:rPr>
        <w:t>for the Random Access procedure</w:t>
      </w:r>
      <w:r w:rsidRPr="00E3475E">
        <w:rPr>
          <w:lang w:eastAsia="ko-KR"/>
        </w:rPr>
        <w:t xml:space="preserve"> is configured with </w:t>
      </w:r>
      <w:r w:rsidRPr="00E3475E">
        <w:rPr>
          <w:i/>
          <w:lang w:eastAsia="ko-KR"/>
        </w:rPr>
        <w:t>supplementaryUplink</w:t>
      </w:r>
      <w:r>
        <w:rPr>
          <w:rFonts w:hint="eastAsia"/>
          <w:lang w:eastAsia="ko-KR"/>
        </w:rPr>
        <w:t>,</w:t>
      </w:r>
      <w:r w:rsidRPr="00A3289B">
        <w:rPr>
          <w:lang w:eastAsia="ko-KR"/>
        </w:rPr>
        <w:t xml:space="preserve"> and SUL </w:t>
      </w:r>
      <w:r>
        <w:rPr>
          <w:rFonts w:hint="eastAsia"/>
          <w:lang w:eastAsia="ko-KR"/>
        </w:rPr>
        <w:t xml:space="preserve">carrier </w:t>
      </w:r>
      <w:r w:rsidRPr="00A3289B">
        <w:rPr>
          <w:lang w:eastAsia="ko-KR"/>
        </w:rPr>
        <w:t>is selected for performing Random Access Procedure</w:t>
      </w:r>
      <w:r>
        <w:rPr>
          <w:rFonts w:hint="eastAsia"/>
          <w:lang w:eastAsia="ko-KR"/>
        </w:rPr>
        <w:t>:</w:t>
      </w:r>
    </w:p>
    <w:p w:rsidR="00B16DE5" w:rsidRDefault="00B16DE5" w:rsidP="00B16DE5">
      <w:pPr>
        <w:pStyle w:val="B3"/>
        <w:rPr>
          <w:lang w:eastAsia="ko-KR"/>
        </w:rPr>
      </w:pPr>
      <w:r>
        <w:rPr>
          <w:rFonts w:hint="eastAsia"/>
          <w:lang w:eastAsia="ko-KR"/>
        </w:rPr>
        <w:t>-</w:t>
      </w:r>
      <w:r>
        <w:rPr>
          <w:rFonts w:hint="eastAsia"/>
          <w:lang w:eastAsia="ko-KR"/>
        </w:rPr>
        <w:tab/>
      </w:r>
      <w:r w:rsidRPr="00A3289B">
        <w:rPr>
          <w:lang w:eastAsia="ko-KR"/>
        </w:rPr>
        <w:t>P</w:t>
      </w:r>
      <w:r w:rsidRPr="00A3289B">
        <w:rPr>
          <w:vertAlign w:val="subscript"/>
          <w:lang w:eastAsia="ko-KR"/>
        </w:rPr>
        <w:t>CMAX,</w:t>
      </w:r>
      <w:r>
        <w:rPr>
          <w:rFonts w:hint="eastAsia"/>
          <w:vertAlign w:val="subscript"/>
          <w:lang w:eastAsia="ko-KR"/>
        </w:rPr>
        <w:t>f,</w:t>
      </w:r>
      <w:r w:rsidRPr="00A3289B">
        <w:rPr>
          <w:vertAlign w:val="subscript"/>
          <w:lang w:eastAsia="ko-KR"/>
        </w:rPr>
        <w:t>c</w:t>
      </w:r>
      <w:r w:rsidRPr="00A3289B">
        <w:rPr>
          <w:lang w:eastAsia="ko-KR"/>
        </w:rPr>
        <w:t xml:space="preserve"> of the SUL carrier</w:t>
      </w:r>
      <w:r>
        <w:rPr>
          <w:rFonts w:hint="eastAsia"/>
          <w:lang w:eastAsia="ko-KR"/>
        </w:rPr>
        <w:t xml:space="preserve"> </w:t>
      </w:r>
      <w:r w:rsidRPr="00EB7B25">
        <w:rPr>
          <w:lang w:eastAsia="ko-KR"/>
        </w:rPr>
        <w:t>as specified in TS 38.101 [10]</w:t>
      </w:r>
      <w:r>
        <w:rPr>
          <w:lang w:eastAsia="ko-KR"/>
        </w:rPr>
        <w:t>.</w:t>
      </w:r>
    </w:p>
    <w:p w:rsidR="00B16DE5" w:rsidRDefault="00B16DE5" w:rsidP="00B16DE5">
      <w:pPr>
        <w:pStyle w:val="B2"/>
        <w:rPr>
          <w:lang w:eastAsia="ko-KR"/>
        </w:rPr>
      </w:pPr>
      <w:r>
        <w:rPr>
          <w:rFonts w:hint="eastAsia"/>
          <w:lang w:eastAsia="ko-KR"/>
        </w:rPr>
        <w:t>-</w:t>
      </w:r>
      <w:r>
        <w:rPr>
          <w:rFonts w:hint="eastAsia"/>
          <w:lang w:eastAsia="ko-KR"/>
        </w:rPr>
        <w:tab/>
        <w:t>else:</w:t>
      </w:r>
    </w:p>
    <w:p w:rsidR="00B16DE5" w:rsidRDefault="00B16DE5" w:rsidP="00B16DE5">
      <w:pPr>
        <w:pStyle w:val="B3"/>
        <w:rPr>
          <w:lang w:eastAsia="ko-KR"/>
        </w:rPr>
      </w:pPr>
      <w:r>
        <w:rPr>
          <w:rFonts w:hint="eastAsia"/>
          <w:lang w:eastAsia="ko-KR"/>
        </w:rPr>
        <w:t>-</w:t>
      </w:r>
      <w:r>
        <w:rPr>
          <w:rFonts w:hint="eastAsia"/>
          <w:lang w:eastAsia="ko-KR"/>
        </w:rPr>
        <w:tab/>
      </w:r>
      <w:r w:rsidRPr="00C30F63">
        <w:rPr>
          <w:lang w:eastAsia="ko-KR"/>
        </w:rPr>
        <w:t>P</w:t>
      </w:r>
      <w:r w:rsidRPr="001F3B9C">
        <w:rPr>
          <w:vertAlign w:val="subscript"/>
          <w:lang w:eastAsia="ko-KR"/>
        </w:rPr>
        <w:t>CMAX,</w:t>
      </w:r>
      <w:r>
        <w:rPr>
          <w:rFonts w:hint="eastAsia"/>
          <w:vertAlign w:val="subscript"/>
          <w:lang w:eastAsia="ko-KR"/>
        </w:rPr>
        <w:t>f,</w:t>
      </w:r>
      <w:r w:rsidRPr="001F3B9C">
        <w:rPr>
          <w:vertAlign w:val="subscript"/>
          <w:lang w:eastAsia="ko-KR"/>
        </w:rPr>
        <w:t>c</w:t>
      </w:r>
      <w:r w:rsidRPr="001F3B9C">
        <w:rPr>
          <w:rFonts w:hint="eastAsia"/>
          <w:lang w:eastAsia="ko-KR"/>
        </w:rPr>
        <w:t xml:space="preserve"> </w:t>
      </w:r>
      <w:r>
        <w:rPr>
          <w:rFonts w:hint="eastAsia"/>
          <w:lang w:eastAsia="ko-KR"/>
        </w:rPr>
        <w:t xml:space="preserve">of the normal carrier </w:t>
      </w:r>
      <w:r w:rsidRPr="00EB7B25">
        <w:rPr>
          <w:lang w:eastAsia="ko-KR"/>
        </w:rPr>
        <w:t>as specified in TS 38.101 [10]</w:t>
      </w:r>
      <w:r>
        <w:rPr>
          <w:rFonts w:hint="eastAsia"/>
          <w:lang w:eastAsia="ko-KR"/>
        </w:rPr>
        <w:t>.</w:t>
      </w:r>
    </w:p>
    <w:p w:rsidR="00B16DE5" w:rsidRDefault="00B16DE5" w:rsidP="00B16DE5">
      <w:pPr>
        <w:rPr>
          <w:lang w:eastAsia="ko-KR"/>
        </w:rPr>
      </w:pPr>
      <w:r>
        <w:rPr>
          <w:lang w:eastAsia="ko-KR"/>
        </w:rPr>
        <w:t xml:space="preserve">The following UE variables are used for the </w:t>
      </w:r>
      <w:r>
        <w:rPr>
          <w:rFonts w:hint="eastAsia"/>
          <w:lang w:eastAsia="ko-KR"/>
        </w:rPr>
        <w:t>Random Access</w:t>
      </w:r>
      <w:r>
        <w:rPr>
          <w:lang w:eastAsia="ko-KR"/>
        </w:rPr>
        <w:t xml:space="preserve"> procedure:</w:t>
      </w:r>
    </w:p>
    <w:p w:rsidR="00B16DE5" w:rsidRDefault="00B16DE5" w:rsidP="00B16DE5">
      <w:pPr>
        <w:pStyle w:val="B1"/>
        <w:rPr>
          <w:lang w:eastAsia="ko-KR"/>
        </w:rPr>
      </w:pPr>
      <w:r>
        <w:rPr>
          <w:lang w:eastAsia="ko-KR"/>
        </w:rPr>
        <w:t>-</w:t>
      </w:r>
      <w:r>
        <w:rPr>
          <w:lang w:eastAsia="ko-KR"/>
        </w:rPr>
        <w:tab/>
      </w:r>
      <w:r w:rsidRPr="003845DE">
        <w:rPr>
          <w:i/>
          <w:lang w:eastAsia="ko-KR"/>
        </w:rPr>
        <w:t>PREAMBLE_INDEX</w:t>
      </w:r>
      <w:r w:rsidRPr="00BC5465">
        <w:rPr>
          <w:rFonts w:hint="eastAsia"/>
          <w:lang w:eastAsia="ko-KR"/>
        </w:rPr>
        <w:t>;</w:t>
      </w:r>
    </w:p>
    <w:p w:rsidR="00B16DE5" w:rsidRDefault="00B16DE5" w:rsidP="00B16DE5">
      <w:pPr>
        <w:pStyle w:val="B1"/>
        <w:rPr>
          <w:lang w:eastAsia="ko-KR"/>
        </w:rPr>
      </w:pPr>
      <w:r>
        <w:rPr>
          <w:lang w:eastAsia="ko-KR"/>
        </w:rPr>
        <w:t>-</w:t>
      </w:r>
      <w:r>
        <w:rPr>
          <w:lang w:eastAsia="ko-KR"/>
        </w:rPr>
        <w:tab/>
      </w:r>
      <w:r w:rsidRPr="003845DE">
        <w:rPr>
          <w:i/>
          <w:lang w:eastAsia="ko-KR"/>
        </w:rPr>
        <w:t>PREAMBLE_TRANSMISSION_COUNTER</w:t>
      </w:r>
      <w:r w:rsidRPr="00BC5465">
        <w:rPr>
          <w:rFonts w:hint="eastAsia"/>
          <w:lang w:eastAsia="ko-KR"/>
        </w:rPr>
        <w:t>;</w:t>
      </w:r>
    </w:p>
    <w:p w:rsidR="00B16DE5" w:rsidRDefault="00B16DE5" w:rsidP="00B16DE5">
      <w:pPr>
        <w:pStyle w:val="B1"/>
        <w:rPr>
          <w:lang w:eastAsia="ko-KR"/>
        </w:rPr>
      </w:pPr>
      <w:r>
        <w:rPr>
          <w:rFonts w:hint="eastAsia"/>
          <w:lang w:eastAsia="ko-KR"/>
        </w:rPr>
        <w:t>-</w:t>
      </w:r>
      <w:r>
        <w:rPr>
          <w:rFonts w:hint="eastAsia"/>
          <w:lang w:eastAsia="ko-KR"/>
        </w:rPr>
        <w:tab/>
      </w:r>
      <w:r w:rsidRPr="00B82257">
        <w:rPr>
          <w:i/>
          <w:lang w:eastAsia="ko-KR"/>
        </w:rPr>
        <w:t>PREAMBLE_POWER_RAMPING_COUNTER</w:t>
      </w:r>
      <w:r>
        <w:rPr>
          <w:rFonts w:hint="eastAsia"/>
          <w:lang w:eastAsia="ko-KR"/>
        </w:rPr>
        <w:t>;</w:t>
      </w:r>
    </w:p>
    <w:p w:rsidR="00B16DE5" w:rsidRDefault="00B16DE5" w:rsidP="00B16DE5">
      <w:pPr>
        <w:pStyle w:val="B1"/>
        <w:rPr>
          <w:lang w:eastAsia="ko-KR"/>
        </w:rPr>
      </w:pPr>
      <w:r>
        <w:rPr>
          <w:lang w:eastAsia="ko-KR"/>
        </w:rPr>
        <w:t>-</w:t>
      </w:r>
      <w:r>
        <w:rPr>
          <w:lang w:eastAsia="ko-KR"/>
        </w:rPr>
        <w:tab/>
      </w:r>
      <w:r w:rsidRPr="00BC5465">
        <w:rPr>
          <w:i/>
          <w:lang w:eastAsia="ko-KR"/>
        </w:rPr>
        <w:t>PREAMBLE_RECEIVED_TARGET_POWER</w:t>
      </w:r>
      <w:r>
        <w:rPr>
          <w:rFonts w:hint="eastAsia"/>
          <w:lang w:eastAsia="ko-KR"/>
        </w:rPr>
        <w:t>;</w:t>
      </w:r>
    </w:p>
    <w:p w:rsidR="00B16DE5" w:rsidRDefault="00B16DE5" w:rsidP="00B16DE5">
      <w:pPr>
        <w:pStyle w:val="B1"/>
        <w:rPr>
          <w:i/>
          <w:lang w:eastAsia="ko-KR"/>
        </w:rPr>
      </w:pPr>
      <w:r>
        <w:rPr>
          <w:lang w:eastAsia="ko-KR"/>
        </w:rPr>
        <w:t>-</w:t>
      </w:r>
      <w:r>
        <w:rPr>
          <w:lang w:eastAsia="ko-KR"/>
        </w:rPr>
        <w:tab/>
      </w:r>
      <w:r w:rsidRPr="00BC5465">
        <w:rPr>
          <w:i/>
          <w:lang w:eastAsia="ko-KR"/>
        </w:rPr>
        <w:t>PREAMBLE_BACKOFF</w:t>
      </w:r>
      <w:r w:rsidRPr="00586273">
        <w:rPr>
          <w:rFonts w:hint="eastAsia"/>
          <w:lang w:eastAsia="ko-KR"/>
        </w:rPr>
        <w:t>;</w:t>
      </w:r>
    </w:p>
    <w:p w:rsidR="00B16DE5" w:rsidRPr="004E1859" w:rsidRDefault="00B16DE5" w:rsidP="00B16DE5">
      <w:pPr>
        <w:pStyle w:val="B1"/>
        <w:rPr>
          <w:lang w:eastAsia="ko-KR"/>
        </w:rPr>
      </w:pPr>
      <w:r w:rsidRPr="00586273">
        <w:rPr>
          <w:rFonts w:hint="eastAsia"/>
          <w:lang w:eastAsia="ko-KR"/>
        </w:rPr>
        <w:t>-</w:t>
      </w:r>
      <w:r>
        <w:rPr>
          <w:rFonts w:hint="eastAsia"/>
          <w:lang w:eastAsia="ko-KR"/>
        </w:rPr>
        <w:tab/>
      </w:r>
      <w:r w:rsidRPr="00586273">
        <w:rPr>
          <w:rFonts w:hint="eastAsia"/>
          <w:i/>
          <w:lang w:eastAsia="ko-KR"/>
        </w:rPr>
        <w:t>PCMAX</w:t>
      </w:r>
      <w:r>
        <w:rPr>
          <w:rFonts w:hint="eastAsia"/>
          <w:lang w:eastAsia="ko-KR"/>
        </w:rPr>
        <w:t>;</w:t>
      </w:r>
    </w:p>
    <w:p w:rsidR="00B16DE5" w:rsidRDefault="00B16DE5" w:rsidP="00B16DE5">
      <w:pPr>
        <w:pStyle w:val="B1"/>
        <w:rPr>
          <w:lang w:eastAsia="ko-KR"/>
        </w:rPr>
      </w:pPr>
      <w:r>
        <w:rPr>
          <w:rFonts w:hint="eastAsia"/>
          <w:lang w:eastAsia="ko-KR"/>
        </w:rPr>
        <w:t>-</w:t>
      </w:r>
      <w:r>
        <w:rPr>
          <w:rFonts w:hint="eastAsia"/>
          <w:lang w:eastAsia="ko-KR"/>
        </w:rPr>
        <w:tab/>
      </w:r>
      <w:r>
        <w:rPr>
          <w:rFonts w:hint="eastAsia"/>
          <w:i/>
          <w:lang w:eastAsia="ko-KR"/>
        </w:rPr>
        <w:t>TEMPORARY_</w:t>
      </w:r>
      <w:r w:rsidRPr="00DD4C82">
        <w:rPr>
          <w:i/>
          <w:lang w:eastAsia="ko-KR"/>
        </w:rPr>
        <w:t>C-RNTI</w:t>
      </w:r>
      <w:r>
        <w:rPr>
          <w:rFonts w:hint="eastAsia"/>
          <w:i/>
          <w:lang w:eastAsia="ko-KR"/>
        </w:rPr>
        <w:t>.</w:t>
      </w:r>
    </w:p>
    <w:p w:rsidR="00B16DE5" w:rsidRDefault="00B16DE5" w:rsidP="00B16DE5">
      <w:pPr>
        <w:rPr>
          <w:lang w:eastAsia="ko-KR"/>
        </w:rPr>
      </w:pPr>
      <w:r>
        <w:rPr>
          <w:rFonts w:hint="eastAsia"/>
          <w:lang w:eastAsia="ko-KR"/>
        </w:rPr>
        <w:t>When t</w:t>
      </w:r>
      <w:r>
        <w:rPr>
          <w:lang w:eastAsia="ko-KR"/>
        </w:rPr>
        <w:t xml:space="preserve">he </w:t>
      </w:r>
      <w:r>
        <w:rPr>
          <w:rFonts w:hint="eastAsia"/>
          <w:lang w:eastAsia="ko-KR"/>
        </w:rPr>
        <w:t>R</w:t>
      </w:r>
      <w:r>
        <w:rPr>
          <w:lang w:eastAsia="ko-KR"/>
        </w:rPr>
        <w:t xml:space="preserve">andom </w:t>
      </w:r>
      <w:r>
        <w:rPr>
          <w:rFonts w:hint="eastAsia"/>
          <w:lang w:eastAsia="ko-KR"/>
        </w:rPr>
        <w:t>A</w:t>
      </w:r>
      <w:r>
        <w:rPr>
          <w:lang w:eastAsia="ko-KR"/>
        </w:rPr>
        <w:t>ccess procedure is initiated</w:t>
      </w:r>
      <w:r>
        <w:rPr>
          <w:rFonts w:hint="eastAsia"/>
          <w:lang w:eastAsia="ko-KR"/>
        </w:rPr>
        <w:t xml:space="preserve"> on a Serving Cell,</w:t>
      </w:r>
      <w:r>
        <w:rPr>
          <w:lang w:eastAsia="ko-KR"/>
        </w:rPr>
        <w:t xml:space="preserve"> </w:t>
      </w:r>
      <w:r>
        <w:rPr>
          <w:rFonts w:hint="eastAsia"/>
          <w:lang w:eastAsia="ko-KR"/>
        </w:rPr>
        <w:t>t</w:t>
      </w:r>
      <w:r>
        <w:rPr>
          <w:lang w:eastAsia="ko-KR"/>
        </w:rPr>
        <w:t>he MAC entity shall:</w:t>
      </w:r>
    </w:p>
    <w:p w:rsidR="00B16DE5" w:rsidRDefault="00B16DE5" w:rsidP="00B16DE5">
      <w:pPr>
        <w:pStyle w:val="B1"/>
        <w:rPr>
          <w:lang w:eastAsia="ko-KR"/>
        </w:rPr>
      </w:pPr>
      <w:r>
        <w:rPr>
          <w:lang w:eastAsia="ko-KR"/>
        </w:rPr>
        <w:t>1&gt;</w:t>
      </w:r>
      <w:r>
        <w:rPr>
          <w:lang w:eastAsia="ko-KR"/>
        </w:rPr>
        <w:tab/>
        <w:t>flush the Msg3 buffer;</w:t>
      </w:r>
    </w:p>
    <w:p w:rsidR="00B16DE5" w:rsidRDefault="00B16DE5" w:rsidP="00B16DE5">
      <w:pPr>
        <w:pStyle w:val="B1"/>
        <w:rPr>
          <w:lang w:eastAsia="ko-KR"/>
        </w:rPr>
      </w:pPr>
      <w:r>
        <w:rPr>
          <w:lang w:eastAsia="ko-KR"/>
        </w:rPr>
        <w:t>1&gt;</w:t>
      </w:r>
      <w:r>
        <w:rPr>
          <w:rFonts w:hint="eastAsia"/>
          <w:lang w:eastAsia="ko-KR"/>
        </w:rPr>
        <w:tab/>
      </w:r>
      <w:r>
        <w:rPr>
          <w:lang w:eastAsia="ko-KR"/>
        </w:rPr>
        <w:t xml:space="preserve">set the </w:t>
      </w:r>
      <w:r w:rsidRPr="00343D0F">
        <w:rPr>
          <w:i/>
          <w:lang w:eastAsia="ko-KR"/>
        </w:rPr>
        <w:t>PREAMBLE_TRANSMISSION_COUNTER</w:t>
      </w:r>
      <w:r>
        <w:rPr>
          <w:lang w:eastAsia="ko-KR"/>
        </w:rPr>
        <w:t xml:space="preserve"> to 1;</w:t>
      </w:r>
    </w:p>
    <w:p w:rsidR="00B16DE5" w:rsidRDefault="00B16DE5" w:rsidP="00B16DE5">
      <w:pPr>
        <w:pStyle w:val="B1"/>
        <w:rPr>
          <w:lang w:eastAsia="ko-KR"/>
        </w:rPr>
      </w:pPr>
      <w:r>
        <w:rPr>
          <w:rFonts w:hint="eastAsia"/>
          <w:lang w:eastAsia="ko-KR"/>
        </w:rPr>
        <w:t>1&gt;</w:t>
      </w:r>
      <w:r>
        <w:rPr>
          <w:rFonts w:hint="eastAsia"/>
          <w:lang w:eastAsia="ko-KR"/>
        </w:rPr>
        <w:tab/>
      </w:r>
      <w:r w:rsidRPr="00B82257">
        <w:rPr>
          <w:lang w:eastAsia="ko-KR"/>
        </w:rPr>
        <w:t xml:space="preserve">set the </w:t>
      </w:r>
      <w:r w:rsidRPr="00B82257">
        <w:rPr>
          <w:i/>
          <w:lang w:eastAsia="ko-KR"/>
        </w:rPr>
        <w:t>PREAMBLE_POWER_RAMPING_COUNTER</w:t>
      </w:r>
      <w:r w:rsidRPr="00B82257">
        <w:rPr>
          <w:lang w:eastAsia="ko-KR"/>
        </w:rPr>
        <w:t xml:space="preserve"> to 1;</w:t>
      </w:r>
    </w:p>
    <w:p w:rsidR="00B16DE5" w:rsidRDefault="00B16DE5" w:rsidP="00B16DE5">
      <w:pPr>
        <w:pStyle w:val="B1"/>
        <w:rPr>
          <w:lang w:eastAsia="ko-KR"/>
        </w:rPr>
      </w:pPr>
      <w:r>
        <w:rPr>
          <w:lang w:eastAsia="ko-KR"/>
        </w:rPr>
        <w:t>1&gt;</w:t>
      </w:r>
      <w:r>
        <w:rPr>
          <w:lang w:eastAsia="ko-KR"/>
        </w:rPr>
        <w:tab/>
        <w:t xml:space="preserve">set the </w:t>
      </w:r>
      <w:r w:rsidRPr="00343D0F">
        <w:rPr>
          <w:i/>
          <w:lang w:eastAsia="ko-KR"/>
        </w:rPr>
        <w:t>PREAMBLE_BACKOFF</w:t>
      </w:r>
      <w:r>
        <w:rPr>
          <w:lang w:eastAsia="ko-KR"/>
        </w:rPr>
        <w:t xml:space="preserve"> to 0 ms;</w:t>
      </w:r>
    </w:p>
    <w:p w:rsidR="00B16DE5" w:rsidRDefault="00B16DE5" w:rsidP="00B16DE5">
      <w:pPr>
        <w:pStyle w:val="B1"/>
        <w:rPr>
          <w:lang w:eastAsia="ko-KR"/>
        </w:rPr>
      </w:pPr>
      <w:r w:rsidRPr="004D473E">
        <w:rPr>
          <w:lang w:eastAsia="ko-KR"/>
        </w:rPr>
        <w:t>1&gt;</w:t>
      </w:r>
      <w:r w:rsidRPr="004D473E">
        <w:rPr>
          <w:lang w:eastAsia="ko-KR"/>
        </w:rPr>
        <w:tab/>
        <w:t>if the carrier to use for the Random Access procedure is explicitly signalled</w:t>
      </w:r>
      <w:r>
        <w:rPr>
          <w:rFonts w:hint="eastAsia"/>
          <w:lang w:eastAsia="ko-KR"/>
        </w:rPr>
        <w:t>:</w:t>
      </w:r>
    </w:p>
    <w:p w:rsidR="00B16DE5" w:rsidRDefault="00B16DE5" w:rsidP="00B16DE5">
      <w:pPr>
        <w:pStyle w:val="B2"/>
        <w:rPr>
          <w:lang w:eastAsia="ko-KR"/>
        </w:rPr>
      </w:pPr>
      <w:r>
        <w:rPr>
          <w:rFonts w:hint="eastAsia"/>
          <w:lang w:eastAsia="ko-KR"/>
        </w:rPr>
        <w:t>2&gt;</w:t>
      </w:r>
      <w:r>
        <w:rPr>
          <w:rFonts w:hint="eastAsia"/>
          <w:lang w:eastAsia="ko-KR"/>
        </w:rPr>
        <w:tab/>
        <w:t xml:space="preserve">select the signalled carrier </w:t>
      </w:r>
      <w:r w:rsidRPr="00A3289B">
        <w:rPr>
          <w:lang w:eastAsia="ko-KR"/>
        </w:rPr>
        <w:t xml:space="preserve">for performing Random Access </w:t>
      </w:r>
      <w:r>
        <w:rPr>
          <w:rFonts w:hint="eastAsia"/>
          <w:lang w:eastAsia="ko-KR"/>
        </w:rPr>
        <w:t>p</w:t>
      </w:r>
      <w:r w:rsidRPr="00A3289B">
        <w:rPr>
          <w:lang w:eastAsia="ko-KR"/>
        </w:rPr>
        <w:t>rocedure</w:t>
      </w:r>
      <w:r>
        <w:rPr>
          <w:lang w:eastAsia="ko-KR"/>
        </w:rPr>
        <w:t>.</w:t>
      </w:r>
    </w:p>
    <w:p w:rsidR="00B16DE5" w:rsidRDefault="00B16DE5" w:rsidP="00B16DE5">
      <w:pPr>
        <w:pStyle w:val="B1"/>
        <w:rPr>
          <w:lang w:eastAsia="ko-KR"/>
        </w:rPr>
      </w:pPr>
      <w:r>
        <w:rPr>
          <w:rFonts w:hint="eastAsia"/>
          <w:lang w:eastAsia="ko-KR"/>
        </w:rPr>
        <w:t>1&gt;</w:t>
      </w:r>
      <w:r>
        <w:rPr>
          <w:rFonts w:hint="eastAsia"/>
          <w:lang w:eastAsia="ko-KR"/>
        </w:rPr>
        <w:tab/>
        <w:t xml:space="preserve">else </w:t>
      </w:r>
      <w:r w:rsidRPr="005E241E">
        <w:rPr>
          <w:lang w:eastAsia="ko-KR"/>
        </w:rPr>
        <w:t>if the carrier to use</w:t>
      </w:r>
      <w:r>
        <w:rPr>
          <w:rFonts w:hint="eastAsia"/>
          <w:lang w:eastAsia="ko-KR"/>
        </w:rPr>
        <w:t xml:space="preserve"> </w:t>
      </w:r>
      <w:r w:rsidRPr="006C043E">
        <w:rPr>
          <w:lang w:eastAsia="ko-KR"/>
        </w:rPr>
        <w:t>for the Random Access procedure</w:t>
      </w:r>
      <w:r w:rsidRPr="005E241E">
        <w:rPr>
          <w:lang w:eastAsia="ko-KR"/>
        </w:rPr>
        <w:t xml:space="preserve"> is not explicitly signalled</w:t>
      </w:r>
      <w:r>
        <w:rPr>
          <w:rFonts w:hint="eastAsia"/>
          <w:lang w:eastAsia="ko-KR"/>
        </w:rPr>
        <w:t>; and</w:t>
      </w:r>
    </w:p>
    <w:p w:rsidR="00B16DE5" w:rsidRDefault="00B16DE5" w:rsidP="00B16DE5">
      <w:pPr>
        <w:pStyle w:val="B1"/>
        <w:rPr>
          <w:lang w:eastAsia="ko-KR"/>
        </w:rPr>
      </w:pPr>
      <w:r>
        <w:rPr>
          <w:rFonts w:hint="eastAsia"/>
          <w:lang w:eastAsia="ko-KR"/>
        </w:rPr>
        <w:t>1&gt;</w:t>
      </w:r>
      <w:r>
        <w:rPr>
          <w:rFonts w:hint="eastAsia"/>
          <w:lang w:eastAsia="ko-KR"/>
        </w:rPr>
        <w:tab/>
        <w:t xml:space="preserve">if </w:t>
      </w:r>
      <w:r w:rsidRPr="00E3475E">
        <w:rPr>
          <w:lang w:eastAsia="ko-KR"/>
        </w:rPr>
        <w:t xml:space="preserve">the </w:t>
      </w:r>
      <w:r>
        <w:rPr>
          <w:rFonts w:hint="eastAsia"/>
          <w:lang w:eastAsia="ko-KR"/>
        </w:rPr>
        <w:t>Serving Cell</w:t>
      </w:r>
      <w:r w:rsidRPr="00E3475E">
        <w:rPr>
          <w:lang w:eastAsia="ko-KR"/>
        </w:rPr>
        <w:t xml:space="preserve"> </w:t>
      </w:r>
      <w:r>
        <w:rPr>
          <w:rFonts w:hint="eastAsia"/>
          <w:lang w:eastAsia="ko-KR"/>
        </w:rPr>
        <w:t xml:space="preserve">for the Random Access procedure </w:t>
      </w:r>
      <w:r w:rsidRPr="00E3475E">
        <w:rPr>
          <w:lang w:eastAsia="ko-KR"/>
        </w:rPr>
        <w:t xml:space="preserve">is configured with </w:t>
      </w:r>
      <w:r w:rsidRPr="00E3475E">
        <w:rPr>
          <w:i/>
          <w:lang w:eastAsia="ko-KR"/>
        </w:rPr>
        <w:t>supplementaryUplink</w:t>
      </w:r>
      <w:r>
        <w:rPr>
          <w:rFonts w:hint="eastAsia"/>
          <w:lang w:eastAsia="ko-KR"/>
        </w:rPr>
        <w:t>;</w:t>
      </w:r>
      <w:r w:rsidRPr="005E241E">
        <w:rPr>
          <w:lang w:eastAsia="ko-KR"/>
        </w:rPr>
        <w:t xml:space="preserve"> and</w:t>
      </w:r>
    </w:p>
    <w:p w:rsidR="00B16DE5" w:rsidRDefault="00B16DE5" w:rsidP="00B16DE5">
      <w:pPr>
        <w:pStyle w:val="B1"/>
        <w:rPr>
          <w:lang w:eastAsia="ko-KR"/>
        </w:rPr>
      </w:pPr>
      <w:r>
        <w:rPr>
          <w:rFonts w:hint="eastAsia"/>
          <w:lang w:eastAsia="ko-KR"/>
        </w:rPr>
        <w:t>1&gt;</w:t>
      </w:r>
      <w:r>
        <w:rPr>
          <w:rFonts w:hint="eastAsia"/>
          <w:lang w:eastAsia="ko-KR"/>
        </w:rPr>
        <w:tab/>
        <w:t xml:space="preserve">if the </w:t>
      </w:r>
      <w:r w:rsidRPr="004E1859">
        <w:rPr>
          <w:lang w:eastAsia="ko-KR"/>
        </w:rPr>
        <w:t>RSRP of the downlink pathloss reference</w:t>
      </w:r>
      <w:r>
        <w:rPr>
          <w:rFonts w:hint="eastAsia"/>
          <w:lang w:eastAsia="ko-KR"/>
        </w:rPr>
        <w:t xml:space="preserve"> is less than </w:t>
      </w:r>
      <w:r w:rsidRPr="00E3475E">
        <w:rPr>
          <w:i/>
          <w:lang w:eastAsia="ko-KR"/>
        </w:rPr>
        <w:t>sul-RSRP-Threshold</w:t>
      </w:r>
      <w:r>
        <w:rPr>
          <w:rFonts w:hint="eastAsia"/>
          <w:lang w:eastAsia="ko-KR"/>
        </w:rPr>
        <w:t>:</w:t>
      </w:r>
    </w:p>
    <w:p w:rsidR="00B16DE5" w:rsidRDefault="00B16DE5" w:rsidP="00B16DE5">
      <w:pPr>
        <w:pStyle w:val="B2"/>
        <w:rPr>
          <w:lang w:eastAsia="ko-KR"/>
        </w:rPr>
      </w:pPr>
      <w:r>
        <w:rPr>
          <w:rFonts w:hint="eastAsia"/>
          <w:lang w:eastAsia="ko-KR"/>
        </w:rPr>
        <w:t>2&gt;</w:t>
      </w:r>
      <w:r>
        <w:rPr>
          <w:rFonts w:hint="eastAsia"/>
          <w:lang w:eastAsia="ko-KR"/>
        </w:rPr>
        <w:tab/>
        <w:t xml:space="preserve">select the SUL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rsidR="00B16DE5" w:rsidRDefault="00B16DE5" w:rsidP="00B16DE5">
      <w:pPr>
        <w:pStyle w:val="B2"/>
        <w:rPr>
          <w:lang w:eastAsia="ko-KR"/>
        </w:rPr>
      </w:pPr>
      <w:r>
        <w:rPr>
          <w:rFonts w:hint="eastAsia"/>
          <w:lang w:eastAsia="ko-KR"/>
        </w:rPr>
        <w:t>2&gt;</w:t>
      </w:r>
      <w:r>
        <w:rPr>
          <w:rFonts w:hint="eastAsia"/>
          <w:lang w:eastAsia="ko-KR"/>
        </w:rPr>
        <w:tab/>
        <w:t xml:space="preserve">set the </w:t>
      </w:r>
      <w:r w:rsidRPr="00586273">
        <w:rPr>
          <w:rFonts w:hint="eastAsia"/>
          <w:i/>
          <w:lang w:eastAsia="ko-KR"/>
        </w:rPr>
        <w:t>PCMAX</w:t>
      </w:r>
      <w:r>
        <w:rPr>
          <w:rFonts w:hint="eastAsia"/>
          <w:lang w:eastAsia="ko-KR"/>
        </w:rPr>
        <w:t xml:space="preserve"> to </w:t>
      </w:r>
      <w:r w:rsidRPr="004E1859">
        <w:rPr>
          <w:lang w:eastAsia="ko-KR"/>
        </w:rPr>
        <w:t>P</w:t>
      </w:r>
      <w:r w:rsidRPr="00586273">
        <w:rPr>
          <w:vertAlign w:val="subscript"/>
          <w:lang w:eastAsia="ko-KR"/>
        </w:rPr>
        <w:t>CMAX,</w:t>
      </w:r>
      <w:r>
        <w:rPr>
          <w:rFonts w:hint="eastAsia"/>
          <w:vertAlign w:val="subscript"/>
          <w:lang w:eastAsia="ko-KR"/>
        </w:rPr>
        <w:t>f,</w:t>
      </w:r>
      <w:r w:rsidRPr="00586273">
        <w:rPr>
          <w:vertAlign w:val="subscript"/>
          <w:lang w:eastAsia="ko-KR"/>
        </w:rPr>
        <w:t>c</w:t>
      </w:r>
      <w:r w:rsidRPr="00F1312D">
        <w:rPr>
          <w:rFonts w:hint="eastAsia"/>
          <w:lang w:eastAsia="ko-KR"/>
        </w:rPr>
        <w:t xml:space="preserve"> of the </w:t>
      </w:r>
      <w:r w:rsidRPr="00F1312D">
        <w:rPr>
          <w:lang w:eastAsia="ko-KR"/>
        </w:rPr>
        <w:t>SUL carrier</w:t>
      </w:r>
      <w:r>
        <w:rPr>
          <w:lang w:eastAsia="ko-KR"/>
        </w:rPr>
        <w:t>.</w:t>
      </w:r>
    </w:p>
    <w:p w:rsidR="00B16DE5" w:rsidRDefault="00B16DE5" w:rsidP="00B16DE5">
      <w:pPr>
        <w:pStyle w:val="B1"/>
        <w:rPr>
          <w:lang w:eastAsia="ko-KR"/>
        </w:rPr>
      </w:pPr>
      <w:r>
        <w:rPr>
          <w:rFonts w:hint="eastAsia"/>
          <w:lang w:eastAsia="ko-KR"/>
        </w:rPr>
        <w:t>1&gt;</w:t>
      </w:r>
      <w:r>
        <w:rPr>
          <w:rFonts w:hint="eastAsia"/>
          <w:lang w:eastAsia="ko-KR"/>
        </w:rPr>
        <w:tab/>
        <w:t>else:</w:t>
      </w:r>
    </w:p>
    <w:p w:rsidR="00B16DE5" w:rsidRDefault="00B16DE5" w:rsidP="00B16DE5">
      <w:pPr>
        <w:pStyle w:val="B2"/>
        <w:rPr>
          <w:lang w:eastAsia="ko-KR"/>
        </w:rPr>
      </w:pPr>
      <w:r>
        <w:rPr>
          <w:rFonts w:hint="eastAsia"/>
          <w:lang w:eastAsia="ko-KR"/>
        </w:rPr>
        <w:t>2&gt;</w:t>
      </w:r>
      <w:r>
        <w:rPr>
          <w:rFonts w:hint="eastAsia"/>
          <w:lang w:eastAsia="ko-KR"/>
        </w:rPr>
        <w:tab/>
        <w:t xml:space="preserve">select the normal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rsidR="00B16DE5" w:rsidRDefault="00B16DE5" w:rsidP="00B16DE5">
      <w:pPr>
        <w:pStyle w:val="B2"/>
        <w:rPr>
          <w:lang w:eastAsia="ko-KR"/>
        </w:rPr>
      </w:pPr>
      <w:r>
        <w:rPr>
          <w:rFonts w:hint="eastAsia"/>
          <w:lang w:eastAsia="ko-KR"/>
        </w:rPr>
        <w:t>2&gt;</w:t>
      </w:r>
      <w:r>
        <w:rPr>
          <w:rFonts w:hint="eastAsia"/>
          <w:lang w:eastAsia="ko-KR"/>
        </w:rPr>
        <w:tab/>
        <w:t xml:space="preserve">set the </w:t>
      </w:r>
      <w:r w:rsidRPr="00A852B1">
        <w:rPr>
          <w:rFonts w:hint="eastAsia"/>
          <w:i/>
          <w:lang w:eastAsia="ko-KR"/>
        </w:rPr>
        <w:t>PCMAX</w:t>
      </w:r>
      <w:r>
        <w:rPr>
          <w:rFonts w:hint="eastAsia"/>
          <w:lang w:eastAsia="ko-KR"/>
        </w:rPr>
        <w:t xml:space="preserve"> to </w:t>
      </w:r>
      <w:r w:rsidRPr="004E1859">
        <w:rPr>
          <w:lang w:eastAsia="ko-KR"/>
        </w:rPr>
        <w:t>P</w:t>
      </w:r>
      <w:r w:rsidRPr="00A852B1">
        <w:rPr>
          <w:vertAlign w:val="subscript"/>
          <w:lang w:eastAsia="ko-KR"/>
        </w:rPr>
        <w:t>CMAX,</w:t>
      </w:r>
      <w:r>
        <w:rPr>
          <w:rFonts w:hint="eastAsia"/>
          <w:vertAlign w:val="subscript"/>
          <w:lang w:eastAsia="ko-KR"/>
        </w:rPr>
        <w:t>f,</w:t>
      </w:r>
      <w:r w:rsidRPr="00A852B1">
        <w:rPr>
          <w:vertAlign w:val="subscript"/>
          <w:lang w:eastAsia="ko-KR"/>
        </w:rPr>
        <w:t>c</w:t>
      </w:r>
      <w:r>
        <w:rPr>
          <w:rFonts w:hint="eastAsia"/>
          <w:lang w:eastAsia="ko-KR"/>
        </w:rPr>
        <w:t xml:space="preserve"> of the normal carrier</w:t>
      </w:r>
      <w:r>
        <w:rPr>
          <w:lang w:eastAsia="ko-KR"/>
        </w:rPr>
        <w:t>.</w:t>
      </w:r>
    </w:p>
    <w:p w:rsidR="00B16DE5" w:rsidRDefault="00B16DE5" w:rsidP="00B16DE5">
      <w:pPr>
        <w:pStyle w:val="B1"/>
        <w:rPr>
          <w:lang w:eastAsia="ko-KR"/>
        </w:rPr>
      </w:pPr>
      <w:r>
        <w:rPr>
          <w:lang w:eastAsia="ko-KR"/>
        </w:rPr>
        <w:t>1&gt;</w:t>
      </w:r>
      <w:r>
        <w:rPr>
          <w:lang w:eastAsia="ko-KR"/>
        </w:rPr>
        <w:tab/>
        <w:t>perform the Random Access Resource selection procedure (see subclause 5.1.2).</w:t>
      </w:r>
    </w:p>
    <w:p w:rsidR="00B16DE5" w:rsidRDefault="00B16DE5" w:rsidP="00B16DE5">
      <w:pPr>
        <w:pStyle w:val="Heading3"/>
        <w:rPr>
          <w:lang w:eastAsia="ko-KR"/>
        </w:rPr>
      </w:pPr>
      <w:bookmarkStart w:id="7" w:name="_Toc502437792"/>
      <w:r>
        <w:rPr>
          <w:lang w:eastAsia="ko-KR"/>
        </w:rPr>
        <w:lastRenderedPageBreak/>
        <w:t>5.1.2</w:t>
      </w:r>
      <w:r>
        <w:rPr>
          <w:lang w:eastAsia="ko-KR"/>
        </w:rPr>
        <w:tab/>
        <w:t>Random Access Resource selection</w:t>
      </w:r>
      <w:bookmarkEnd w:id="7"/>
    </w:p>
    <w:p w:rsidR="00B16DE5" w:rsidRDefault="00B16DE5" w:rsidP="00B16DE5">
      <w:pPr>
        <w:rPr>
          <w:lang w:eastAsia="ko-KR"/>
        </w:rPr>
      </w:pPr>
      <w:r>
        <w:rPr>
          <w:lang w:eastAsia="ko-KR"/>
        </w:rPr>
        <w:t>The MAC entity shall:</w:t>
      </w:r>
    </w:p>
    <w:p w:rsidR="00B16DE5" w:rsidRDefault="00B16DE5" w:rsidP="00B16DE5">
      <w:pPr>
        <w:pStyle w:val="B1"/>
        <w:rPr>
          <w:lang w:eastAsia="ko-KR"/>
        </w:rPr>
      </w:pPr>
      <w:r>
        <w:rPr>
          <w:rFonts w:hint="eastAsia"/>
          <w:lang w:eastAsia="ko-KR"/>
        </w:rPr>
        <w:t>1&gt;</w:t>
      </w:r>
      <w:r>
        <w:rPr>
          <w:rFonts w:hint="eastAsia"/>
          <w:lang w:eastAsia="ko-KR"/>
        </w:rPr>
        <w:tab/>
      </w:r>
      <w:r w:rsidRPr="004677E0">
        <w:rPr>
          <w:lang w:eastAsia="ko-KR"/>
        </w:rPr>
        <w:t xml:space="preserve">if the Random Access procedure was initiated by a beam failure </w:t>
      </w:r>
      <w:del w:id="8" w:author="YuanY Zhang (张园园)" w:date="2018-02-11T12:38:00Z">
        <w:r w:rsidRPr="004677E0" w:rsidDel="001B4AF8">
          <w:rPr>
            <w:lang w:eastAsia="ko-KR"/>
          </w:rPr>
          <w:delText>indication from lower layer</w:delText>
        </w:r>
      </w:del>
      <w:ins w:id="9" w:author="YuanY Zhang (张园园)" w:date="2018-02-11T12:38:00Z">
        <w:r w:rsidR="001B4AF8">
          <w:rPr>
            <w:lang w:eastAsia="ko-KR"/>
          </w:rPr>
          <w:t>detection</w:t>
        </w:r>
      </w:ins>
      <w:r>
        <w:rPr>
          <w:rFonts w:hint="eastAsia"/>
          <w:lang w:eastAsia="ko-KR"/>
        </w:rPr>
        <w:t>;</w:t>
      </w:r>
      <w:r w:rsidRPr="004677E0">
        <w:rPr>
          <w:lang w:eastAsia="ko-KR"/>
        </w:rPr>
        <w:t xml:space="preserve"> and</w:t>
      </w:r>
    </w:p>
    <w:p w:rsidR="00B16DE5" w:rsidRDefault="00B16DE5" w:rsidP="00B16DE5">
      <w:pPr>
        <w:pStyle w:val="B1"/>
        <w:rPr>
          <w:lang w:eastAsia="ko-KR"/>
        </w:rPr>
      </w:pPr>
      <w:r>
        <w:rPr>
          <w:rFonts w:hint="eastAsia"/>
          <w:lang w:eastAsia="ko-KR"/>
        </w:rPr>
        <w:t>1&gt;</w:t>
      </w:r>
      <w:r>
        <w:rPr>
          <w:rFonts w:hint="eastAsia"/>
          <w:lang w:eastAsia="ko-KR"/>
        </w:rPr>
        <w:tab/>
        <w:t>if</w:t>
      </w:r>
      <w:r w:rsidRPr="004677E0">
        <w:rPr>
          <w:lang w:eastAsia="ko-KR"/>
        </w:rPr>
        <w:t xml:space="preserve"> </w:t>
      </w:r>
      <w:r>
        <w:rPr>
          <w:rFonts w:hint="eastAsia"/>
          <w:lang w:eastAsia="ko-KR"/>
        </w:rPr>
        <w:t xml:space="preserve">the </w:t>
      </w:r>
      <w:r w:rsidRPr="004677E0">
        <w:rPr>
          <w:lang w:eastAsia="ko-KR"/>
        </w:rPr>
        <w:t>contention</w:t>
      </w:r>
      <w:r>
        <w:rPr>
          <w:rFonts w:hint="eastAsia"/>
          <w:lang w:eastAsia="ko-KR"/>
        </w:rPr>
        <w:t>-</w:t>
      </w:r>
      <w:r w:rsidRPr="004677E0">
        <w:rPr>
          <w:lang w:eastAsia="ko-KR"/>
        </w:rPr>
        <w:t xml:space="preserve">free </w:t>
      </w:r>
      <w:r w:rsidRPr="00A864F3">
        <w:rPr>
          <w:lang w:eastAsia="ko-KR"/>
        </w:rPr>
        <w:t>random access</w:t>
      </w:r>
      <w:r>
        <w:rPr>
          <w:rFonts w:hint="eastAsia"/>
          <w:lang w:eastAsia="ko-KR"/>
        </w:rPr>
        <w:t xml:space="preserve"> </w:t>
      </w:r>
      <w:r w:rsidRPr="004677E0">
        <w:rPr>
          <w:lang w:eastAsia="ko-KR"/>
        </w:rPr>
        <w:t xml:space="preserve">resources </w:t>
      </w:r>
      <w:r w:rsidRPr="004D473E">
        <w:rPr>
          <w:lang w:eastAsia="ko-KR"/>
        </w:rPr>
        <w:t xml:space="preserve">for beam failure recovery request </w:t>
      </w:r>
      <w:r w:rsidRPr="004677E0">
        <w:rPr>
          <w:lang w:eastAsia="ko-KR"/>
        </w:rPr>
        <w:t xml:space="preserve">associated with any of the SS blocks </w:t>
      </w:r>
      <w:r>
        <w:rPr>
          <w:rFonts w:hint="eastAsia"/>
          <w:lang w:eastAsia="ko-KR"/>
        </w:rPr>
        <w:t>and/</w:t>
      </w:r>
      <w:r w:rsidRPr="004677E0">
        <w:rPr>
          <w:lang w:eastAsia="ko-KR"/>
        </w:rPr>
        <w:t>or CSI-RSs have been explicitly provided by RRC</w:t>
      </w:r>
      <w:r>
        <w:rPr>
          <w:rFonts w:hint="eastAsia"/>
          <w:lang w:eastAsia="ko-KR"/>
        </w:rPr>
        <w:t>;</w:t>
      </w:r>
      <w:r w:rsidRPr="004677E0">
        <w:rPr>
          <w:lang w:eastAsia="ko-KR"/>
        </w:rPr>
        <w:t xml:space="preserve"> and</w:t>
      </w:r>
    </w:p>
    <w:p w:rsidR="00B16DE5" w:rsidRDefault="00B16DE5" w:rsidP="00B16DE5">
      <w:pPr>
        <w:pStyle w:val="B1"/>
        <w:rPr>
          <w:lang w:eastAsia="ko-KR"/>
        </w:rPr>
      </w:pPr>
      <w:r>
        <w:rPr>
          <w:rFonts w:hint="eastAsia"/>
          <w:lang w:eastAsia="ko-KR"/>
        </w:rPr>
        <w:t>1&gt;</w:t>
      </w:r>
      <w:r>
        <w:rPr>
          <w:rFonts w:hint="eastAsia"/>
          <w:lang w:eastAsia="ko-KR"/>
        </w:rPr>
        <w:tab/>
        <w:t>if</w:t>
      </w:r>
      <w:ins w:id="10" w:author="YuanY Zhang (张园园)" w:date="2018-02-11T12:39:00Z">
        <w:r w:rsidR="001B4AF8">
          <w:rPr>
            <w:lang w:eastAsia="ko-KR"/>
          </w:rPr>
          <w:t xml:space="preserve"> one or more sets of </w:t>
        </w:r>
        <w:r w:rsidR="001B4AF8" w:rsidRPr="00485F66">
          <w:rPr>
            <w:lang w:eastAsia="ko-KR"/>
          </w:rPr>
          <w:t>{beam RS index, L1-RSRP measurements}</w:t>
        </w:r>
      </w:ins>
      <w:ins w:id="11" w:author="YuanY Zhang (张园园)" w:date="2018-02-11T12:40:00Z">
        <w:r w:rsidR="001B4AF8">
          <w:rPr>
            <w:lang w:eastAsia="ko-KR"/>
          </w:rPr>
          <w:t xml:space="preserve"> are provided by lower layer</w:t>
        </w:r>
      </w:ins>
      <w:del w:id="12" w:author="YuanY Zhang (张园园)" w:date="2018-02-11T12:40:00Z">
        <w:r w:rsidRPr="004677E0" w:rsidDel="001B4AF8">
          <w:rPr>
            <w:lang w:eastAsia="ko-KR"/>
          </w:rPr>
          <w:delText xml:space="preserve"> at least one of the SS block</w:delText>
        </w:r>
        <w:r w:rsidDel="001B4AF8">
          <w:rPr>
            <w:rFonts w:hint="eastAsia"/>
            <w:lang w:eastAsia="ko-KR"/>
          </w:rPr>
          <w:delText>s</w:delText>
        </w:r>
        <w:r w:rsidRPr="004677E0" w:rsidDel="001B4AF8">
          <w:rPr>
            <w:lang w:eastAsia="ko-KR"/>
          </w:rPr>
          <w:delText xml:space="preserve"> with </w:delText>
        </w:r>
        <w:r w:rsidRPr="00E80EED" w:rsidDel="001B4AF8">
          <w:rPr>
            <w:lang w:eastAsia="ko-KR"/>
          </w:rPr>
          <w:delText>SS-RSRP</w:delText>
        </w:r>
        <w:r w:rsidRPr="004677E0" w:rsidDel="001B4AF8">
          <w:rPr>
            <w:lang w:eastAsia="ko-KR"/>
          </w:rPr>
          <w:delText xml:space="preserve"> above </w:delText>
        </w:r>
        <w:r w:rsidRPr="00E80EED" w:rsidDel="001B4AF8">
          <w:rPr>
            <w:i/>
            <w:lang w:eastAsia="ko-KR"/>
          </w:rPr>
          <w:delText>rsrp-ThresholdSSB</w:delText>
        </w:r>
        <w:r w:rsidRPr="004677E0" w:rsidDel="001B4AF8">
          <w:rPr>
            <w:lang w:eastAsia="ko-KR"/>
          </w:rPr>
          <w:delText xml:space="preserve"> amongst the associated SS blocks or the CSI-RSs with </w:delText>
        </w:r>
        <w:r w:rsidRPr="00E80EED" w:rsidDel="001B4AF8">
          <w:rPr>
            <w:lang w:eastAsia="ko-KR"/>
          </w:rPr>
          <w:delText>CSI-RSRP</w:delText>
        </w:r>
        <w:r w:rsidRPr="004677E0" w:rsidDel="001B4AF8">
          <w:rPr>
            <w:lang w:eastAsia="ko-KR"/>
          </w:rPr>
          <w:delText xml:space="preserve"> above </w:delText>
        </w:r>
        <w:r w:rsidRPr="00610A60" w:rsidDel="001B4AF8">
          <w:rPr>
            <w:i/>
            <w:lang w:eastAsia="ko-KR"/>
          </w:rPr>
          <w:delText>csirs-Threshold</w:delText>
        </w:r>
        <w:r w:rsidRPr="004677E0" w:rsidDel="001B4AF8">
          <w:rPr>
            <w:lang w:eastAsia="ko-KR"/>
          </w:rPr>
          <w:delText xml:space="preserve"> amongst the associated CSI-RSs is available</w:delText>
        </w:r>
      </w:del>
      <w:r w:rsidRPr="004677E0">
        <w:rPr>
          <w:lang w:eastAsia="ko-KR"/>
        </w:rPr>
        <w:t>:</w:t>
      </w:r>
    </w:p>
    <w:p w:rsidR="00B16DE5" w:rsidRDefault="00B16DE5" w:rsidP="00B16DE5">
      <w:pPr>
        <w:pStyle w:val="B2"/>
        <w:rPr>
          <w:lang w:eastAsia="ko-KR"/>
        </w:rPr>
      </w:pPr>
      <w:r>
        <w:rPr>
          <w:lang w:eastAsia="ko-KR"/>
        </w:rPr>
        <w:t>2&gt;</w:t>
      </w:r>
      <w:r>
        <w:rPr>
          <w:rFonts w:hint="eastAsia"/>
          <w:lang w:eastAsia="ko-KR"/>
        </w:rPr>
        <w:tab/>
      </w:r>
      <w:r>
        <w:rPr>
          <w:lang w:eastAsia="ko-KR"/>
        </w:rPr>
        <w:t xml:space="preserve">select an SS block </w:t>
      </w:r>
      <w:del w:id="13" w:author="YuanY Zhang (张园园)" w:date="2018-02-11T12:40:00Z">
        <w:r w:rsidDel="001B4AF8">
          <w:rPr>
            <w:lang w:eastAsia="ko-KR"/>
          </w:rPr>
          <w:delText>with SS-</w:delText>
        </w:r>
        <w:r w:rsidDel="001B4AF8">
          <w:rPr>
            <w:rFonts w:hint="eastAsia"/>
            <w:lang w:eastAsia="ko-KR"/>
          </w:rPr>
          <w:delText>RSRP</w:delText>
        </w:r>
        <w:r w:rsidDel="001B4AF8">
          <w:rPr>
            <w:lang w:eastAsia="ko-KR"/>
          </w:rPr>
          <w:delText xml:space="preserve"> above </w:delText>
        </w:r>
        <w:r w:rsidRPr="00E80EED" w:rsidDel="001B4AF8">
          <w:rPr>
            <w:i/>
            <w:lang w:eastAsia="ko-KR"/>
          </w:rPr>
          <w:delText>rsrp-ThresholdSSB</w:delText>
        </w:r>
        <w:r w:rsidDel="001B4AF8">
          <w:rPr>
            <w:lang w:eastAsia="ko-KR"/>
          </w:rPr>
          <w:delText xml:space="preserve"> amongst the associated SS blocks </w:delText>
        </w:r>
      </w:del>
      <w:r>
        <w:rPr>
          <w:lang w:eastAsia="ko-KR"/>
        </w:rPr>
        <w:t>or a CSI-</w:t>
      </w:r>
      <w:del w:id="14" w:author="YuanY Zhang (张园园)" w:date="2018-02-11T12:40:00Z">
        <w:r w:rsidDel="001B4AF8">
          <w:rPr>
            <w:lang w:eastAsia="ko-KR"/>
          </w:rPr>
          <w:delText xml:space="preserve">RS with </w:delText>
        </w:r>
        <w:r w:rsidRPr="00E80EED" w:rsidDel="001B4AF8">
          <w:rPr>
            <w:lang w:eastAsia="ko-KR"/>
          </w:rPr>
          <w:delText>CSI-RSRP</w:delText>
        </w:r>
        <w:r w:rsidDel="001B4AF8">
          <w:rPr>
            <w:lang w:eastAsia="ko-KR"/>
          </w:rPr>
          <w:delText xml:space="preserve"> above </w:delText>
        </w:r>
        <w:r w:rsidRPr="00610A60" w:rsidDel="001B4AF8">
          <w:rPr>
            <w:i/>
            <w:lang w:eastAsia="ko-KR"/>
          </w:rPr>
          <w:delText>csirs-Threshold</w:delText>
        </w:r>
      </w:del>
      <w:r>
        <w:rPr>
          <w:lang w:eastAsia="ko-KR"/>
        </w:rPr>
        <w:t xml:space="preserve"> amongst the </w:t>
      </w:r>
      <w:ins w:id="15" w:author="YuanY Zhang (张园园)" w:date="2018-02-11T12:40:00Z">
        <w:r w:rsidR="001B4AF8">
          <w:rPr>
            <w:lang w:eastAsia="ko-KR"/>
          </w:rPr>
          <w:t xml:space="preserve">sets of </w:t>
        </w:r>
      </w:ins>
      <w:ins w:id="16" w:author="YuanY Zhang (张园园)" w:date="2018-02-11T12:41:00Z">
        <w:r w:rsidR="001B4AF8" w:rsidRPr="00485F66">
          <w:rPr>
            <w:lang w:eastAsia="ko-KR"/>
          </w:rPr>
          <w:t>{beam RS index, L1-RSRP measurements}</w:t>
        </w:r>
      </w:ins>
      <w:del w:id="17" w:author="YuanY Zhang (张园园)" w:date="2018-02-11T12:41:00Z">
        <w:r w:rsidDel="001B4AF8">
          <w:rPr>
            <w:lang w:eastAsia="ko-KR"/>
          </w:rPr>
          <w:delText>associated CSI-RSs</w:delText>
        </w:r>
      </w:del>
      <w:r>
        <w:rPr>
          <w:lang w:eastAsia="ko-KR"/>
        </w:rPr>
        <w:t>;</w:t>
      </w:r>
    </w:p>
    <w:p w:rsidR="00B16DE5" w:rsidRDefault="00B16DE5" w:rsidP="00B16DE5">
      <w:pPr>
        <w:pStyle w:val="B2"/>
        <w:rPr>
          <w:lang w:eastAsia="ko-KR"/>
        </w:rPr>
      </w:pPr>
      <w:r>
        <w:rPr>
          <w:lang w:eastAsia="ko-KR"/>
        </w:rPr>
        <w:t>2&gt;</w:t>
      </w:r>
      <w:r>
        <w:rPr>
          <w:rFonts w:hint="eastAsia"/>
          <w:lang w:eastAsia="ko-KR"/>
        </w:rPr>
        <w:tab/>
      </w:r>
      <w:r>
        <w:rPr>
          <w:lang w:eastAsia="ko-KR"/>
        </w:rPr>
        <w:t xml:space="preserve">set the </w:t>
      </w:r>
      <w:r w:rsidRPr="00856178">
        <w:rPr>
          <w:i/>
          <w:lang w:eastAsia="ko-KR"/>
        </w:rPr>
        <w:t>PREAMBLE_INDEX</w:t>
      </w:r>
      <w:r>
        <w:rPr>
          <w:lang w:eastAsia="ko-KR"/>
        </w:rPr>
        <w:t xml:space="preserve"> to a </w:t>
      </w:r>
      <w:r w:rsidRPr="00856178">
        <w:rPr>
          <w:i/>
          <w:lang w:eastAsia="ko-KR"/>
        </w:rPr>
        <w:t>ra-PreambleIndex</w:t>
      </w:r>
      <w:r>
        <w:rPr>
          <w:lang w:eastAsia="ko-KR"/>
        </w:rPr>
        <w:t xml:space="preserve"> corresponding to the selected SS block or CSI-RS from the set of Random Access Preambles for beam failure recovery request.</w:t>
      </w:r>
    </w:p>
    <w:p w:rsidR="00B16DE5" w:rsidRDefault="00B16DE5" w:rsidP="00B16DE5">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w:t>
      </w:r>
      <w:r>
        <w:rPr>
          <w:rFonts w:hint="eastAsia"/>
          <w:lang w:eastAsia="ko-KR"/>
        </w:rPr>
        <w:t xml:space="preserve">the </w:t>
      </w:r>
      <w:r w:rsidRPr="001F17AC">
        <w:rPr>
          <w:i/>
          <w:lang w:eastAsia="ko-KR"/>
        </w:rPr>
        <w:t>ra-PreambleIndex</w:t>
      </w:r>
      <w:r>
        <w:rPr>
          <w:lang w:eastAsia="ko-KR"/>
        </w:rPr>
        <w:t xml:space="preserve"> ha</w:t>
      </w:r>
      <w:r>
        <w:rPr>
          <w:rFonts w:hint="eastAsia"/>
          <w:lang w:eastAsia="ko-KR"/>
        </w:rPr>
        <w:t>s</w:t>
      </w:r>
      <w:r>
        <w:rPr>
          <w:lang w:eastAsia="ko-KR"/>
        </w:rPr>
        <w:t xml:space="preserve"> been explicitly </w:t>
      </w:r>
      <w:r>
        <w:rPr>
          <w:rFonts w:hint="eastAsia"/>
          <w:lang w:eastAsia="ko-KR"/>
        </w:rPr>
        <w:t>provided by either PDCCH or RRC;</w:t>
      </w:r>
      <w:r w:rsidRPr="00DD3F49">
        <w:rPr>
          <w:lang w:eastAsia="ko-KR"/>
        </w:rPr>
        <w:t xml:space="preserve"> and</w:t>
      </w:r>
    </w:p>
    <w:p w:rsidR="00B16DE5" w:rsidRDefault="00B16DE5" w:rsidP="00B16DE5">
      <w:pPr>
        <w:pStyle w:val="B1"/>
        <w:rPr>
          <w:lang w:eastAsia="ko-KR"/>
        </w:rPr>
      </w:pPr>
      <w:r>
        <w:rPr>
          <w:rFonts w:hint="eastAsia"/>
          <w:lang w:eastAsia="ko-KR"/>
        </w:rPr>
        <w:t>1&gt;</w:t>
      </w:r>
      <w:r>
        <w:rPr>
          <w:rFonts w:hint="eastAsia"/>
          <w:lang w:eastAsia="ko-KR"/>
        </w:rPr>
        <w:tab/>
        <w:t xml:space="preserve">if the </w:t>
      </w:r>
      <w:r w:rsidRPr="001F17AC">
        <w:rPr>
          <w:i/>
          <w:lang w:eastAsia="ko-KR"/>
        </w:rPr>
        <w:t>ra-PreambleIndex</w:t>
      </w:r>
      <w:r w:rsidRPr="00DD3F49">
        <w:rPr>
          <w:lang w:eastAsia="ko-KR"/>
        </w:rPr>
        <w:t xml:space="preserve"> is not </w:t>
      </w:r>
      <w:r w:rsidRPr="00EA554B">
        <w:rPr>
          <w:lang w:eastAsia="ko-KR"/>
        </w:rPr>
        <w:t>0b000000</w:t>
      </w:r>
      <w:r>
        <w:rPr>
          <w:rFonts w:hint="eastAsia"/>
          <w:lang w:eastAsia="ko-KR"/>
        </w:rPr>
        <w:t>; and</w:t>
      </w:r>
    </w:p>
    <w:p w:rsidR="00B16DE5" w:rsidRDefault="00B16DE5" w:rsidP="00B16DE5">
      <w:pPr>
        <w:pStyle w:val="B1"/>
        <w:rPr>
          <w:lang w:eastAsia="ko-KR"/>
        </w:rPr>
      </w:pPr>
      <w:r>
        <w:rPr>
          <w:rFonts w:hint="eastAsia"/>
          <w:lang w:eastAsia="ko-KR"/>
        </w:rPr>
        <w:t>1&gt;</w:t>
      </w:r>
      <w:r>
        <w:rPr>
          <w:rFonts w:hint="eastAsia"/>
          <w:lang w:eastAsia="ko-KR"/>
        </w:rPr>
        <w:tab/>
      </w:r>
      <w:r w:rsidRPr="009F4397">
        <w:rPr>
          <w:lang w:eastAsia="ko-KR"/>
        </w:rPr>
        <w:t xml:space="preserve">if </w:t>
      </w:r>
      <w:r w:rsidRPr="0064605B">
        <w:rPr>
          <w:lang w:eastAsia="ko-KR"/>
        </w:rPr>
        <w:t>contention</w:t>
      </w:r>
      <w:r>
        <w:rPr>
          <w:rFonts w:hint="eastAsia"/>
          <w:lang w:eastAsia="ko-KR"/>
        </w:rPr>
        <w:t>-</w:t>
      </w:r>
      <w:r w:rsidRPr="0064605B">
        <w:rPr>
          <w:lang w:eastAsia="ko-KR"/>
        </w:rPr>
        <w:t xml:space="preserve">free </w:t>
      </w:r>
      <w:r w:rsidRPr="00A864F3">
        <w:rPr>
          <w:lang w:eastAsia="ko-KR"/>
        </w:rPr>
        <w:t xml:space="preserve">random access </w:t>
      </w:r>
      <w:r w:rsidRPr="009F4397">
        <w:rPr>
          <w:lang w:eastAsia="ko-KR"/>
        </w:rPr>
        <w:t xml:space="preserve">resource associated with SS blocks </w:t>
      </w:r>
      <w:r w:rsidRPr="00803236">
        <w:rPr>
          <w:lang w:eastAsia="ko-KR"/>
        </w:rPr>
        <w:t>or CSI-RS</w:t>
      </w:r>
      <w:r>
        <w:rPr>
          <w:rFonts w:hint="eastAsia"/>
          <w:lang w:eastAsia="ko-KR"/>
        </w:rPr>
        <w:t xml:space="preserve"> </w:t>
      </w:r>
      <w:r w:rsidRPr="009F4397">
        <w:rPr>
          <w:lang w:eastAsia="ko-KR"/>
        </w:rPr>
        <w:t xml:space="preserve">have not been </w:t>
      </w:r>
      <w:r w:rsidRPr="0064605B">
        <w:rPr>
          <w:lang w:eastAsia="ko-KR"/>
        </w:rPr>
        <w:t xml:space="preserve">explicitly </w:t>
      </w:r>
      <w:r w:rsidRPr="009F4397">
        <w:rPr>
          <w:lang w:eastAsia="ko-KR"/>
        </w:rPr>
        <w:t>provided by RRC:</w:t>
      </w:r>
    </w:p>
    <w:p w:rsidR="00B16DE5" w:rsidRDefault="00B16DE5" w:rsidP="00B16DE5">
      <w:pPr>
        <w:pStyle w:val="B2"/>
        <w:rPr>
          <w:lang w:eastAsia="ko-KR"/>
        </w:rPr>
      </w:pPr>
      <w:r>
        <w:rPr>
          <w:lang w:eastAsia="ko-KR"/>
        </w:rPr>
        <w:t>2&gt;</w:t>
      </w:r>
      <w:r>
        <w:rPr>
          <w:lang w:eastAsia="ko-KR"/>
        </w:rPr>
        <w:tab/>
        <w:t xml:space="preserve">set the </w:t>
      </w:r>
      <w:r w:rsidRPr="001F17AC">
        <w:rPr>
          <w:i/>
          <w:lang w:eastAsia="ko-KR"/>
        </w:rPr>
        <w:t>PREAMBLE_INDEX</w:t>
      </w:r>
      <w:r>
        <w:rPr>
          <w:lang w:eastAsia="ko-KR"/>
        </w:rPr>
        <w:t xml:space="preserve"> to the signalled </w:t>
      </w:r>
      <w:r w:rsidRPr="00616238">
        <w:rPr>
          <w:i/>
          <w:lang w:eastAsia="ko-KR"/>
        </w:rPr>
        <w:t>ra-PreambleIndex</w:t>
      </w:r>
      <w:r>
        <w:rPr>
          <w:lang w:eastAsia="ko-KR"/>
        </w:rPr>
        <w:t>.</w:t>
      </w:r>
    </w:p>
    <w:p w:rsidR="00B16DE5" w:rsidRDefault="00B16DE5" w:rsidP="00B16DE5">
      <w:pPr>
        <w:pStyle w:val="B1"/>
        <w:rPr>
          <w:lang w:eastAsia="ko-KR"/>
        </w:rPr>
      </w:pPr>
      <w:r w:rsidRPr="009F4397">
        <w:rPr>
          <w:lang w:eastAsia="ko-KR"/>
        </w:rPr>
        <w:t>1&gt;</w:t>
      </w:r>
      <w:r>
        <w:rPr>
          <w:rFonts w:hint="eastAsia"/>
          <w:lang w:eastAsia="ko-KR"/>
        </w:rPr>
        <w:tab/>
      </w:r>
      <w:r w:rsidRPr="009F4397">
        <w:rPr>
          <w:lang w:eastAsia="ko-KR"/>
        </w:rPr>
        <w:t>else if the contention</w:t>
      </w:r>
      <w:r>
        <w:rPr>
          <w:rFonts w:hint="eastAsia"/>
          <w:lang w:eastAsia="ko-KR"/>
        </w:rPr>
        <w:t>-</w:t>
      </w:r>
      <w:r w:rsidRPr="009F4397">
        <w:rPr>
          <w:lang w:eastAsia="ko-KR"/>
        </w:rPr>
        <w:t xml:space="preserve">free </w:t>
      </w:r>
      <w:r w:rsidRPr="00A864F3">
        <w:rPr>
          <w:lang w:eastAsia="ko-KR"/>
        </w:rPr>
        <w:t xml:space="preserve">random access </w:t>
      </w:r>
      <w:r w:rsidRPr="009F4397">
        <w:rPr>
          <w:lang w:eastAsia="ko-KR"/>
        </w:rPr>
        <w:t xml:space="preserve">resources associated with SS blocks have been explicitly provided by RRC and at least one SS block with SS-RSRP above </w:t>
      </w:r>
      <w:r w:rsidRPr="00803236">
        <w:rPr>
          <w:i/>
          <w:lang w:eastAsia="ko-KR"/>
        </w:rPr>
        <w:t>rsrp-ThresholdSSB</w:t>
      </w:r>
      <w:r w:rsidRPr="009F4397">
        <w:rPr>
          <w:lang w:eastAsia="ko-KR"/>
        </w:rPr>
        <w:t xml:space="preserve"> amongst the associated SS blocks is available:</w:t>
      </w:r>
    </w:p>
    <w:p w:rsidR="00B16DE5" w:rsidRDefault="00B16DE5" w:rsidP="00B16DE5">
      <w:pPr>
        <w:pStyle w:val="B2"/>
        <w:rPr>
          <w:lang w:eastAsia="ko-KR"/>
        </w:rPr>
      </w:pPr>
      <w:r>
        <w:rPr>
          <w:lang w:eastAsia="ko-KR"/>
        </w:rPr>
        <w:t>2&gt;</w:t>
      </w:r>
      <w:r>
        <w:rPr>
          <w:rFonts w:hint="eastAsia"/>
          <w:lang w:eastAsia="ko-KR"/>
        </w:rPr>
        <w:tab/>
      </w:r>
      <w:r>
        <w:rPr>
          <w:lang w:eastAsia="ko-KR"/>
        </w:rPr>
        <w:t xml:space="preserve">select an SS block with SS-RSRP above </w:t>
      </w:r>
      <w:r w:rsidRPr="00803236">
        <w:rPr>
          <w:i/>
          <w:lang w:eastAsia="ko-KR"/>
        </w:rPr>
        <w:t>rsrp-ThresholdSSB</w:t>
      </w:r>
      <w:r>
        <w:rPr>
          <w:lang w:eastAsia="ko-KR"/>
        </w:rPr>
        <w:t xml:space="preserve"> amongst the associated SS blocks;</w:t>
      </w:r>
    </w:p>
    <w:p w:rsidR="00B16DE5" w:rsidRDefault="00B16DE5" w:rsidP="00B16DE5">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SS block.</w:t>
      </w:r>
    </w:p>
    <w:p w:rsidR="00B16DE5" w:rsidRDefault="00B16DE5" w:rsidP="00B16DE5">
      <w:pPr>
        <w:pStyle w:val="B1"/>
        <w:rPr>
          <w:lang w:eastAsia="ko-KR"/>
        </w:rPr>
      </w:pPr>
      <w:r w:rsidRPr="009F4397">
        <w:rPr>
          <w:lang w:eastAsia="ko-KR"/>
        </w:rPr>
        <w:t>1&gt;</w:t>
      </w:r>
      <w:r>
        <w:rPr>
          <w:rFonts w:hint="eastAsia"/>
          <w:lang w:eastAsia="ko-KR"/>
        </w:rPr>
        <w:tab/>
      </w:r>
      <w:r w:rsidRPr="009F4397">
        <w:rPr>
          <w:lang w:eastAsia="ko-KR"/>
        </w:rPr>
        <w:t>else if the contention</w:t>
      </w:r>
      <w:r>
        <w:rPr>
          <w:rFonts w:hint="eastAsia"/>
          <w:lang w:eastAsia="ko-KR"/>
        </w:rPr>
        <w:t>-</w:t>
      </w:r>
      <w:r w:rsidRPr="009F4397">
        <w:rPr>
          <w:lang w:eastAsia="ko-KR"/>
        </w:rPr>
        <w:t xml:space="preserve">free </w:t>
      </w:r>
      <w:r w:rsidRPr="00A864F3">
        <w:rPr>
          <w:lang w:eastAsia="ko-KR"/>
        </w:rPr>
        <w:t xml:space="preserve">random access </w:t>
      </w:r>
      <w:r w:rsidRPr="009F4397">
        <w:rPr>
          <w:lang w:eastAsia="ko-KR"/>
        </w:rPr>
        <w:t xml:space="preserve">resources associated with CSI-RSs have been explicitly provided by RRC and at least one CSI-RS with CSI-RSRP above </w:t>
      </w:r>
      <w:r w:rsidRPr="00610A60">
        <w:rPr>
          <w:i/>
          <w:lang w:eastAsia="ko-KR"/>
        </w:rPr>
        <w:t>csirs-Threshold</w:t>
      </w:r>
      <w:r w:rsidRPr="009F4397">
        <w:rPr>
          <w:lang w:eastAsia="ko-KR"/>
        </w:rPr>
        <w:t xml:space="preserve"> amongst the associated CSI-RSs is available:</w:t>
      </w:r>
    </w:p>
    <w:p w:rsidR="00B16DE5" w:rsidRDefault="00B16DE5" w:rsidP="00B16DE5">
      <w:pPr>
        <w:pStyle w:val="B2"/>
        <w:rPr>
          <w:lang w:eastAsia="ko-KR"/>
        </w:rPr>
      </w:pPr>
      <w:r>
        <w:rPr>
          <w:lang w:eastAsia="ko-KR"/>
        </w:rPr>
        <w:t>2&gt;</w:t>
      </w:r>
      <w:r>
        <w:rPr>
          <w:rFonts w:hint="eastAsia"/>
          <w:lang w:eastAsia="ko-KR"/>
        </w:rPr>
        <w:tab/>
      </w:r>
      <w:r>
        <w:rPr>
          <w:lang w:eastAsia="ko-KR"/>
        </w:rPr>
        <w:t xml:space="preserve">select a CSI-RS with CSI-RSRP above </w:t>
      </w:r>
      <w:r w:rsidRPr="00610A60">
        <w:rPr>
          <w:i/>
          <w:lang w:eastAsia="ko-KR"/>
        </w:rPr>
        <w:t>csirs-Threshold</w:t>
      </w:r>
      <w:r>
        <w:rPr>
          <w:lang w:eastAsia="ko-KR"/>
        </w:rPr>
        <w:t xml:space="preserve"> amongst the associated CSI-RSs;</w:t>
      </w:r>
    </w:p>
    <w:p w:rsidR="00B16DE5" w:rsidRDefault="00B16DE5" w:rsidP="00B16DE5">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CSI-RS.</w:t>
      </w:r>
    </w:p>
    <w:p w:rsidR="00B16DE5" w:rsidRDefault="00B16DE5" w:rsidP="00B16DE5">
      <w:pPr>
        <w:pStyle w:val="B1"/>
        <w:rPr>
          <w:lang w:eastAsia="ko-KR"/>
        </w:rPr>
      </w:pPr>
      <w:r>
        <w:rPr>
          <w:lang w:eastAsia="ko-KR"/>
        </w:rPr>
        <w:t>1&gt;</w:t>
      </w:r>
      <w:r>
        <w:rPr>
          <w:lang w:eastAsia="ko-KR"/>
        </w:rPr>
        <w:tab/>
        <w:t>else:</w:t>
      </w:r>
    </w:p>
    <w:p w:rsidR="00B16DE5" w:rsidRDefault="00B16DE5" w:rsidP="00B16DE5">
      <w:pPr>
        <w:pStyle w:val="B2"/>
        <w:rPr>
          <w:lang w:eastAsia="ko-KR"/>
        </w:rPr>
      </w:pPr>
      <w:r>
        <w:rPr>
          <w:rFonts w:hint="eastAsia"/>
          <w:lang w:eastAsia="ko-KR"/>
        </w:rPr>
        <w:t>2&gt;</w:t>
      </w:r>
      <w:r>
        <w:rPr>
          <w:rFonts w:hint="eastAsia"/>
          <w:lang w:eastAsia="ko-KR"/>
        </w:rPr>
        <w:tab/>
        <w:t>if</w:t>
      </w:r>
      <w:r w:rsidRPr="004677E0">
        <w:rPr>
          <w:lang w:eastAsia="ko-KR"/>
        </w:rPr>
        <w:t xml:space="preserve"> at least one of the SS block</w:t>
      </w:r>
      <w:r>
        <w:rPr>
          <w:rFonts w:hint="eastAsia"/>
          <w:lang w:eastAsia="ko-KR"/>
        </w:rPr>
        <w:t>s</w:t>
      </w:r>
      <w:r w:rsidRPr="004677E0">
        <w:rPr>
          <w:lang w:eastAsia="ko-KR"/>
        </w:rPr>
        <w:t xml:space="preserve"> </w:t>
      </w:r>
      <w:r>
        <w:rPr>
          <w:rFonts w:hint="eastAsia"/>
          <w:lang w:eastAsia="ko-KR"/>
        </w:rPr>
        <w:t xml:space="preserve">with </w:t>
      </w:r>
      <w:r w:rsidRPr="00716F79">
        <w:rPr>
          <w:lang w:eastAsia="ko-KR"/>
        </w:rPr>
        <w:t>SS</w:t>
      </w:r>
      <w:r>
        <w:rPr>
          <w:rFonts w:hint="eastAsia"/>
          <w:lang w:eastAsia="ko-KR"/>
        </w:rPr>
        <w:t>-</w:t>
      </w:r>
      <w:r w:rsidRPr="00716F79">
        <w:rPr>
          <w:lang w:eastAsia="ko-KR"/>
        </w:rPr>
        <w:t xml:space="preserve">RSRP above </w:t>
      </w:r>
      <w:r w:rsidRPr="003C340A">
        <w:rPr>
          <w:i/>
          <w:lang w:eastAsia="ko-KR"/>
        </w:rPr>
        <w:t>rsrp-ThresholdSSB</w:t>
      </w:r>
      <w:r w:rsidRPr="00716F79">
        <w:rPr>
          <w:lang w:eastAsia="ko-KR"/>
        </w:rPr>
        <w:t xml:space="preserve"> </w:t>
      </w:r>
      <w:r>
        <w:rPr>
          <w:rFonts w:hint="eastAsia"/>
          <w:lang w:eastAsia="ko-KR"/>
        </w:rPr>
        <w:t>is available:</w:t>
      </w:r>
    </w:p>
    <w:p w:rsidR="00B16DE5" w:rsidRDefault="00B16DE5" w:rsidP="00B16DE5">
      <w:pPr>
        <w:pStyle w:val="B3"/>
        <w:rPr>
          <w:lang w:eastAsia="ko-KR"/>
        </w:rPr>
      </w:pPr>
      <w:r>
        <w:rPr>
          <w:rFonts w:hint="eastAsia"/>
          <w:lang w:eastAsia="ko-KR"/>
        </w:rPr>
        <w:t>3&gt;</w:t>
      </w:r>
      <w:r>
        <w:rPr>
          <w:rFonts w:hint="eastAsia"/>
          <w:lang w:eastAsia="ko-KR"/>
        </w:rPr>
        <w:tab/>
      </w:r>
      <w:r w:rsidRPr="00716F79">
        <w:rPr>
          <w:lang w:eastAsia="ko-KR"/>
        </w:rPr>
        <w:t xml:space="preserve">select </w:t>
      </w:r>
      <w:r>
        <w:rPr>
          <w:rFonts w:hint="eastAsia"/>
          <w:lang w:eastAsia="ko-KR"/>
        </w:rPr>
        <w:t>an</w:t>
      </w:r>
      <w:r w:rsidRPr="00716F79">
        <w:rPr>
          <w:lang w:eastAsia="ko-KR"/>
        </w:rPr>
        <w:t xml:space="preserve"> SS block with SS</w:t>
      </w:r>
      <w:r>
        <w:rPr>
          <w:rFonts w:hint="eastAsia"/>
          <w:lang w:eastAsia="ko-KR"/>
        </w:rPr>
        <w:t>-</w:t>
      </w:r>
      <w:r w:rsidRPr="00716F79">
        <w:rPr>
          <w:lang w:eastAsia="ko-KR"/>
        </w:rPr>
        <w:t xml:space="preserve">RSRP above </w:t>
      </w:r>
      <w:r w:rsidRPr="003C340A">
        <w:rPr>
          <w:i/>
          <w:lang w:eastAsia="ko-KR"/>
        </w:rPr>
        <w:t>rsrp-ThresholdSSB</w:t>
      </w:r>
      <w:r>
        <w:rPr>
          <w:rFonts w:hint="eastAsia"/>
          <w:lang w:eastAsia="ko-KR"/>
        </w:rPr>
        <w:t>.</w:t>
      </w:r>
    </w:p>
    <w:p w:rsidR="00B16DE5" w:rsidRDefault="00B16DE5" w:rsidP="00B16DE5">
      <w:pPr>
        <w:pStyle w:val="B2"/>
        <w:rPr>
          <w:lang w:eastAsia="ko-KR"/>
        </w:rPr>
      </w:pPr>
      <w:r>
        <w:rPr>
          <w:rFonts w:hint="eastAsia"/>
          <w:lang w:eastAsia="ko-KR"/>
        </w:rPr>
        <w:t>2&gt;</w:t>
      </w:r>
      <w:r>
        <w:rPr>
          <w:rFonts w:hint="eastAsia"/>
          <w:lang w:eastAsia="ko-KR"/>
        </w:rPr>
        <w:tab/>
        <w:t>else:</w:t>
      </w:r>
    </w:p>
    <w:p w:rsidR="00B16DE5" w:rsidRDefault="00B16DE5" w:rsidP="00B16DE5">
      <w:pPr>
        <w:pStyle w:val="B3"/>
        <w:rPr>
          <w:lang w:eastAsia="ko-KR"/>
        </w:rPr>
      </w:pPr>
      <w:r>
        <w:rPr>
          <w:rFonts w:hint="eastAsia"/>
          <w:lang w:eastAsia="ko-KR"/>
        </w:rPr>
        <w:t>3&gt;</w:t>
      </w:r>
      <w:r>
        <w:rPr>
          <w:rFonts w:hint="eastAsia"/>
          <w:lang w:eastAsia="ko-KR"/>
        </w:rPr>
        <w:tab/>
        <w:t>select any SS block.</w:t>
      </w:r>
    </w:p>
    <w:p w:rsidR="00B16DE5" w:rsidRDefault="00B16DE5" w:rsidP="00B16DE5">
      <w:pPr>
        <w:pStyle w:val="B2"/>
        <w:rPr>
          <w:lang w:eastAsia="ko-KR"/>
        </w:rPr>
      </w:pPr>
      <w:r>
        <w:rPr>
          <w:lang w:eastAsia="ko-KR"/>
        </w:rPr>
        <w:t>2&gt;</w:t>
      </w:r>
      <w:r>
        <w:rPr>
          <w:lang w:eastAsia="ko-KR"/>
        </w:rPr>
        <w:tab/>
        <w:t>i</w:t>
      </w:r>
      <w:r w:rsidRPr="00BE726F">
        <w:rPr>
          <w:lang w:eastAsia="ko-KR"/>
        </w:rPr>
        <w:t>f Msg3 has not yet been transmitted</w:t>
      </w:r>
      <w:r>
        <w:rPr>
          <w:lang w:eastAsia="ko-KR"/>
        </w:rPr>
        <w:t>:</w:t>
      </w:r>
    </w:p>
    <w:p w:rsidR="00B16DE5" w:rsidRDefault="00B16DE5" w:rsidP="00B16DE5">
      <w:pPr>
        <w:pStyle w:val="B3"/>
        <w:rPr>
          <w:lang w:eastAsia="ko-KR"/>
        </w:rPr>
      </w:pPr>
      <w:r>
        <w:rPr>
          <w:lang w:eastAsia="ko-KR"/>
        </w:rPr>
        <w:t>3&gt;</w:t>
      </w:r>
      <w:r>
        <w:rPr>
          <w:lang w:eastAsia="ko-KR"/>
        </w:rPr>
        <w:tab/>
      </w:r>
      <w:r w:rsidRPr="00D831B5">
        <w:rPr>
          <w:lang w:eastAsia="ko-KR"/>
        </w:rPr>
        <w:t>if Random Access Preambles group B exists</w:t>
      </w:r>
      <w:r>
        <w:rPr>
          <w:lang w:eastAsia="ko-KR"/>
        </w:rPr>
        <w:t>;</w:t>
      </w:r>
      <w:r w:rsidRPr="00D831B5">
        <w:rPr>
          <w:lang w:eastAsia="ko-KR"/>
        </w:rPr>
        <w:t xml:space="preserve"> and</w:t>
      </w:r>
    </w:p>
    <w:p w:rsidR="00B16DE5" w:rsidRDefault="00B16DE5" w:rsidP="00B16DE5">
      <w:pPr>
        <w:pStyle w:val="B3"/>
        <w:rPr>
          <w:lang w:eastAsia="ko-KR"/>
        </w:rPr>
      </w:pPr>
      <w:r>
        <w:rPr>
          <w:lang w:eastAsia="ko-KR"/>
        </w:rPr>
        <w:t>3&gt;</w:t>
      </w:r>
      <w:r>
        <w:rPr>
          <w:lang w:eastAsia="ko-KR"/>
        </w:rPr>
        <w:tab/>
      </w:r>
      <w:r w:rsidRPr="00D831B5">
        <w:rPr>
          <w:lang w:eastAsia="ko-KR"/>
        </w:rPr>
        <w:t xml:space="preserve">if the potential </w:t>
      </w:r>
      <w:r>
        <w:rPr>
          <w:lang w:eastAsia="ko-KR"/>
        </w:rPr>
        <w:t>Msg3</w:t>
      </w:r>
      <w:r w:rsidRPr="00D831B5">
        <w:rPr>
          <w:lang w:eastAsia="ko-KR"/>
        </w:rPr>
        <w:t xml:space="preserve"> size </w:t>
      </w:r>
      <w:r w:rsidRPr="00A76C2E">
        <w:rPr>
          <w:lang w:eastAsia="ko-KR"/>
        </w:rPr>
        <w:t xml:space="preserve">(UL data available for transmission plus MAC header and, where required, MAC </w:t>
      </w:r>
      <w:r>
        <w:rPr>
          <w:rFonts w:hint="eastAsia"/>
          <w:lang w:eastAsia="ko-KR"/>
        </w:rPr>
        <w:t>CE</w:t>
      </w:r>
      <w:r w:rsidRPr="00A76C2E">
        <w:rPr>
          <w:lang w:eastAsia="ko-KR"/>
        </w:rPr>
        <w:t>s)</w:t>
      </w:r>
      <w:r>
        <w:rPr>
          <w:rFonts w:hint="eastAsia"/>
          <w:lang w:eastAsia="ko-KR"/>
        </w:rPr>
        <w:t xml:space="preserve"> </w:t>
      </w:r>
      <w:r w:rsidRPr="00D831B5">
        <w:rPr>
          <w:lang w:eastAsia="ko-KR"/>
        </w:rPr>
        <w:t>is greater than</w:t>
      </w:r>
      <w:r>
        <w:rPr>
          <w:lang w:eastAsia="ko-KR"/>
        </w:rPr>
        <w:t xml:space="preserve"> </w:t>
      </w:r>
      <w:r w:rsidRPr="00D831B5">
        <w:rPr>
          <w:i/>
          <w:lang w:eastAsia="ko-KR"/>
        </w:rPr>
        <w:t>ra-Msg3SizeGroupA</w:t>
      </w:r>
      <w:r>
        <w:rPr>
          <w:rFonts w:hint="eastAsia"/>
          <w:lang w:eastAsia="ko-KR"/>
        </w:rPr>
        <w:t xml:space="preserve"> and the pathloss is less than </w:t>
      </w:r>
      <w:r w:rsidRPr="00586273">
        <w:rPr>
          <w:rFonts w:hint="eastAsia"/>
          <w:i/>
          <w:lang w:eastAsia="ko-KR"/>
        </w:rPr>
        <w:t>PCMAX</w:t>
      </w:r>
      <w:r>
        <w:rPr>
          <w:rFonts w:hint="eastAsia"/>
          <w:lang w:eastAsia="ko-KR"/>
        </w:rPr>
        <w:t xml:space="preserve"> </w:t>
      </w:r>
      <w:r w:rsidRPr="002F3ED8">
        <w:rPr>
          <w:lang w:eastAsia="ko-KR"/>
        </w:rPr>
        <w:t>(of the Serving Cell performing the Random Access Procedure) –</w:t>
      </w:r>
      <w:r w:rsidRPr="00610A60">
        <w:rPr>
          <w:i/>
          <w:lang w:eastAsia="ko-KR"/>
        </w:rPr>
        <w:t>preambleReceivedTargetPower</w:t>
      </w:r>
      <w:r>
        <w:rPr>
          <w:lang w:eastAsia="ko-KR"/>
        </w:rPr>
        <w:t>:</w:t>
      </w:r>
    </w:p>
    <w:p w:rsidR="00B16DE5" w:rsidRDefault="00B16DE5" w:rsidP="00B16DE5">
      <w:pPr>
        <w:pStyle w:val="B4"/>
        <w:rPr>
          <w:lang w:eastAsia="ko-KR"/>
        </w:rPr>
      </w:pPr>
      <w:r>
        <w:rPr>
          <w:lang w:eastAsia="ko-KR"/>
        </w:rPr>
        <w:t>4&gt;</w:t>
      </w:r>
      <w:r>
        <w:rPr>
          <w:lang w:eastAsia="ko-KR"/>
        </w:rPr>
        <w:tab/>
      </w:r>
      <w:r w:rsidRPr="00D831B5">
        <w:rPr>
          <w:lang w:eastAsia="ko-KR"/>
        </w:rPr>
        <w:t xml:space="preserve">select the </w:t>
      </w:r>
      <w:r>
        <w:rPr>
          <w:lang w:eastAsia="ko-KR"/>
        </w:rPr>
        <w:t>Random Access Preambles group B.</w:t>
      </w:r>
    </w:p>
    <w:p w:rsidR="00B16DE5" w:rsidRDefault="00B16DE5" w:rsidP="00B16DE5">
      <w:pPr>
        <w:pStyle w:val="B3"/>
        <w:rPr>
          <w:lang w:eastAsia="ko-KR"/>
        </w:rPr>
      </w:pPr>
      <w:r>
        <w:rPr>
          <w:lang w:eastAsia="ko-KR"/>
        </w:rPr>
        <w:t>3&gt;</w:t>
      </w:r>
      <w:r>
        <w:rPr>
          <w:rFonts w:hint="eastAsia"/>
          <w:lang w:eastAsia="ko-KR"/>
        </w:rPr>
        <w:tab/>
      </w:r>
      <w:r>
        <w:rPr>
          <w:lang w:eastAsia="ko-KR"/>
        </w:rPr>
        <w:t>else:</w:t>
      </w:r>
    </w:p>
    <w:p w:rsidR="00B16DE5" w:rsidRDefault="00B16DE5" w:rsidP="00B16DE5">
      <w:pPr>
        <w:pStyle w:val="B4"/>
        <w:rPr>
          <w:lang w:eastAsia="ko-KR"/>
        </w:rPr>
      </w:pPr>
      <w:r>
        <w:rPr>
          <w:lang w:eastAsia="ko-KR"/>
        </w:rPr>
        <w:t>4&gt;</w:t>
      </w:r>
      <w:r>
        <w:rPr>
          <w:lang w:eastAsia="ko-KR"/>
        </w:rPr>
        <w:tab/>
      </w:r>
      <w:r w:rsidRPr="00D831B5">
        <w:rPr>
          <w:lang w:eastAsia="ko-KR"/>
        </w:rPr>
        <w:t>select the Random Access Preambles group A.</w:t>
      </w:r>
    </w:p>
    <w:p w:rsidR="00B16DE5" w:rsidRDefault="00B16DE5" w:rsidP="00B16DE5">
      <w:pPr>
        <w:pStyle w:val="B2"/>
        <w:rPr>
          <w:lang w:eastAsia="ko-KR"/>
        </w:rPr>
      </w:pPr>
      <w:r>
        <w:rPr>
          <w:lang w:eastAsia="ko-KR"/>
        </w:rPr>
        <w:t>2&gt;</w:t>
      </w:r>
      <w:r>
        <w:rPr>
          <w:rFonts w:hint="eastAsia"/>
          <w:lang w:eastAsia="ko-KR"/>
        </w:rPr>
        <w:tab/>
      </w:r>
      <w:r>
        <w:rPr>
          <w:lang w:eastAsia="ko-KR"/>
        </w:rPr>
        <w:t xml:space="preserve">else (i.e. </w:t>
      </w:r>
      <w:r w:rsidRPr="005A7867">
        <w:rPr>
          <w:lang w:eastAsia="ko-KR"/>
        </w:rPr>
        <w:t>Msg3 is being retransmitted</w:t>
      </w:r>
      <w:r>
        <w:rPr>
          <w:lang w:eastAsia="ko-KR"/>
        </w:rPr>
        <w:t>):</w:t>
      </w:r>
    </w:p>
    <w:p w:rsidR="00B16DE5" w:rsidRDefault="00B16DE5" w:rsidP="00B16DE5">
      <w:pPr>
        <w:pStyle w:val="B3"/>
        <w:rPr>
          <w:lang w:eastAsia="ko-KR"/>
        </w:rPr>
      </w:pPr>
      <w:r>
        <w:rPr>
          <w:lang w:eastAsia="ko-KR"/>
        </w:rPr>
        <w:t>3&gt;</w:t>
      </w:r>
      <w:r>
        <w:rPr>
          <w:lang w:eastAsia="ko-KR"/>
        </w:rPr>
        <w:tab/>
      </w:r>
      <w:r w:rsidRPr="005A7867">
        <w:rPr>
          <w:lang w:eastAsia="ko-KR"/>
        </w:rPr>
        <w:t xml:space="preserve">select the same group of Random Access Preambles as was used for the </w:t>
      </w:r>
      <w:r w:rsidRPr="00B12C8C">
        <w:rPr>
          <w:lang w:eastAsia="ko-KR"/>
        </w:rPr>
        <w:t>Random Access Preamble</w:t>
      </w:r>
      <w:r>
        <w:rPr>
          <w:rFonts w:hint="eastAsia"/>
          <w:lang w:eastAsia="ko-KR"/>
        </w:rPr>
        <w:t xml:space="preserve"> </w:t>
      </w:r>
      <w:r w:rsidRPr="005A7867">
        <w:rPr>
          <w:lang w:eastAsia="ko-KR"/>
        </w:rPr>
        <w:t>transmission attempt corresponding to the first transmission of Msg3.</w:t>
      </w:r>
    </w:p>
    <w:p w:rsidR="00B16DE5" w:rsidRDefault="00B16DE5" w:rsidP="00B16DE5">
      <w:pPr>
        <w:pStyle w:val="B2"/>
        <w:rPr>
          <w:lang w:eastAsia="ko-KR"/>
        </w:rPr>
      </w:pPr>
      <w:r>
        <w:rPr>
          <w:rFonts w:hint="eastAsia"/>
          <w:lang w:eastAsia="ko-KR"/>
        </w:rPr>
        <w:t>2&gt;</w:t>
      </w:r>
      <w:r>
        <w:rPr>
          <w:rFonts w:hint="eastAsia"/>
          <w:lang w:eastAsia="ko-KR"/>
        </w:rPr>
        <w:tab/>
      </w:r>
      <w:r w:rsidRPr="00D10153">
        <w:rPr>
          <w:lang w:eastAsia="ko-KR"/>
        </w:rPr>
        <w:t>if the association between Random Access Preambles and SS blocks is configured</w:t>
      </w:r>
      <w:r>
        <w:rPr>
          <w:rFonts w:hint="eastAsia"/>
          <w:lang w:eastAsia="ko-KR"/>
        </w:rPr>
        <w:t>:</w:t>
      </w:r>
    </w:p>
    <w:p w:rsidR="00B16DE5" w:rsidRDefault="00B16DE5" w:rsidP="00B16DE5">
      <w:pPr>
        <w:pStyle w:val="B3"/>
        <w:rPr>
          <w:lang w:eastAsia="ko-KR"/>
        </w:rPr>
      </w:pPr>
      <w:r>
        <w:rPr>
          <w:rFonts w:hint="eastAsia"/>
          <w:lang w:eastAsia="ko-KR"/>
        </w:rPr>
        <w:lastRenderedPageBreak/>
        <w:t>3</w:t>
      </w:r>
      <w:r>
        <w:rPr>
          <w:lang w:eastAsia="ko-KR"/>
        </w:rPr>
        <w:t>&gt;</w:t>
      </w:r>
      <w:r>
        <w:rPr>
          <w:lang w:eastAsia="ko-KR"/>
        </w:rPr>
        <w:tab/>
        <w:t xml:space="preserve">select a </w:t>
      </w:r>
      <w:r w:rsidRPr="00BC5465">
        <w:rPr>
          <w:i/>
          <w:lang w:eastAsia="ko-KR"/>
        </w:rPr>
        <w:t>ra-PreambleIndex</w:t>
      </w:r>
      <w:r>
        <w:rPr>
          <w:rFonts w:hint="eastAsia"/>
          <w:lang w:eastAsia="ko-KR"/>
        </w:rPr>
        <w:t xml:space="preserve"> </w:t>
      </w:r>
      <w:r w:rsidRPr="00EC72E4">
        <w:rPr>
          <w:lang w:eastAsia="ko-KR"/>
        </w:rPr>
        <w:t>randomly with equal probability</w:t>
      </w:r>
      <w:r>
        <w:rPr>
          <w:rFonts w:hint="eastAsia"/>
          <w:lang w:eastAsia="ko-KR"/>
        </w:rPr>
        <w:t xml:space="preserve"> </w:t>
      </w:r>
      <w:r w:rsidRPr="001D1FC1">
        <w:rPr>
          <w:lang w:eastAsia="ko-KR"/>
        </w:rPr>
        <w:t xml:space="preserve">from the </w:t>
      </w:r>
      <w:r>
        <w:rPr>
          <w:lang w:eastAsia="ko-KR"/>
        </w:rPr>
        <w:t>Random Access Preamble</w:t>
      </w:r>
      <w:r w:rsidRPr="001D1FC1">
        <w:rPr>
          <w:lang w:eastAsia="ko-KR"/>
        </w:rPr>
        <w:t>s associated with the selected SS block</w:t>
      </w:r>
      <w:r>
        <w:rPr>
          <w:rFonts w:hint="eastAsia"/>
          <w:lang w:eastAsia="ko-KR"/>
        </w:rPr>
        <w:t xml:space="preserve"> and</w:t>
      </w:r>
      <w:r w:rsidRPr="005A7867">
        <w:rPr>
          <w:lang w:eastAsia="ko-KR"/>
        </w:rPr>
        <w:t xml:space="preserve"> the selected group</w:t>
      </w:r>
      <w:r>
        <w:rPr>
          <w:lang w:eastAsia="ko-KR"/>
        </w:rPr>
        <w:t>.</w:t>
      </w:r>
    </w:p>
    <w:p w:rsidR="00B16DE5" w:rsidRDefault="00B16DE5" w:rsidP="00B16DE5">
      <w:pPr>
        <w:pStyle w:val="B2"/>
        <w:rPr>
          <w:lang w:eastAsia="ko-KR"/>
        </w:rPr>
      </w:pPr>
      <w:r>
        <w:rPr>
          <w:rFonts w:hint="eastAsia"/>
          <w:lang w:eastAsia="ko-KR"/>
        </w:rPr>
        <w:t>2&gt;</w:t>
      </w:r>
      <w:r>
        <w:rPr>
          <w:rFonts w:hint="eastAsia"/>
          <w:lang w:eastAsia="ko-KR"/>
        </w:rPr>
        <w:tab/>
        <w:t>else:</w:t>
      </w:r>
    </w:p>
    <w:p w:rsidR="00B16DE5" w:rsidRDefault="00B16DE5" w:rsidP="00B16DE5">
      <w:pPr>
        <w:pStyle w:val="B3"/>
        <w:rPr>
          <w:lang w:eastAsia="ko-KR"/>
        </w:rPr>
      </w:pPr>
      <w:r>
        <w:rPr>
          <w:rFonts w:hint="eastAsia"/>
          <w:lang w:eastAsia="ko-KR"/>
        </w:rPr>
        <w:t>3&gt;</w:t>
      </w:r>
      <w:r>
        <w:rPr>
          <w:rFonts w:hint="eastAsia"/>
          <w:lang w:eastAsia="ko-KR"/>
        </w:rPr>
        <w:tab/>
      </w:r>
      <w:r w:rsidRPr="0073574E">
        <w:rPr>
          <w:lang w:eastAsia="ko-KR"/>
        </w:rPr>
        <w:t xml:space="preserve">select a </w:t>
      </w:r>
      <w:r w:rsidRPr="0073574E">
        <w:rPr>
          <w:i/>
          <w:lang w:eastAsia="ko-KR"/>
        </w:rPr>
        <w:t>ra-PreambleIndex</w:t>
      </w:r>
      <w:r w:rsidRPr="0073574E">
        <w:rPr>
          <w:lang w:eastAsia="ko-KR"/>
        </w:rPr>
        <w:t xml:space="preserve"> randomly with equal probability from the </w:t>
      </w:r>
      <w:r>
        <w:rPr>
          <w:lang w:eastAsia="ko-KR"/>
        </w:rPr>
        <w:t>Random Access Preamble</w:t>
      </w:r>
      <w:r w:rsidRPr="0073574E">
        <w:rPr>
          <w:lang w:eastAsia="ko-KR"/>
        </w:rPr>
        <w:t>s within the selected group</w:t>
      </w:r>
      <w:r>
        <w:rPr>
          <w:lang w:eastAsia="ko-KR"/>
        </w:rPr>
        <w:t>.</w:t>
      </w:r>
    </w:p>
    <w:p w:rsidR="00B16DE5" w:rsidRDefault="00B16DE5" w:rsidP="00B16DE5">
      <w:pPr>
        <w:pStyle w:val="B2"/>
        <w:rPr>
          <w:lang w:eastAsia="ko-KR"/>
        </w:rPr>
      </w:pPr>
      <w:r>
        <w:rPr>
          <w:rFonts w:hint="eastAsia"/>
          <w:lang w:eastAsia="ko-KR"/>
        </w:rPr>
        <w:t>2&gt;</w:t>
      </w:r>
      <w:r>
        <w:rPr>
          <w:rFonts w:hint="eastAsia"/>
          <w:lang w:eastAsia="ko-KR"/>
        </w:rPr>
        <w:tab/>
      </w:r>
      <w:r>
        <w:rPr>
          <w:lang w:eastAsia="ko-KR"/>
        </w:rPr>
        <w:t xml:space="preserve">set the </w:t>
      </w:r>
      <w:r w:rsidRPr="00DE54E3">
        <w:rPr>
          <w:i/>
          <w:lang w:eastAsia="ko-KR"/>
        </w:rPr>
        <w:t>PREAMBLE_INDEX</w:t>
      </w:r>
      <w:r>
        <w:rPr>
          <w:lang w:eastAsia="ko-KR"/>
        </w:rPr>
        <w:t xml:space="preserve"> to the selected </w:t>
      </w:r>
      <w:r w:rsidRPr="00DE54E3">
        <w:rPr>
          <w:i/>
          <w:lang w:eastAsia="ko-KR"/>
        </w:rPr>
        <w:t>ra-PreambleIndex</w:t>
      </w:r>
      <w:r>
        <w:rPr>
          <w:lang w:eastAsia="ko-KR"/>
        </w:rPr>
        <w:t>.</w:t>
      </w:r>
    </w:p>
    <w:p w:rsidR="00B16DE5" w:rsidRDefault="00B16DE5" w:rsidP="00B16DE5">
      <w:pPr>
        <w:pStyle w:val="B1"/>
        <w:rPr>
          <w:lang w:eastAsia="ko-KR"/>
        </w:rPr>
      </w:pPr>
      <w:r>
        <w:rPr>
          <w:lang w:eastAsia="ko-KR"/>
        </w:rPr>
        <w:t>1&gt;</w:t>
      </w:r>
      <w:r>
        <w:rPr>
          <w:rFonts w:hint="eastAsia"/>
          <w:lang w:eastAsia="ko-KR"/>
        </w:rPr>
        <w:tab/>
      </w:r>
      <w:r w:rsidRPr="00E43345">
        <w:rPr>
          <w:lang w:eastAsia="ko-KR"/>
        </w:rPr>
        <w:t xml:space="preserve">if </w:t>
      </w:r>
      <w:r>
        <w:rPr>
          <w:rFonts w:hint="eastAsia"/>
          <w:lang w:eastAsia="ko-KR"/>
        </w:rPr>
        <w:t>an</w:t>
      </w:r>
      <w:r w:rsidRPr="00E43345">
        <w:rPr>
          <w:lang w:eastAsia="ko-KR"/>
        </w:rPr>
        <w:t xml:space="preserve"> SS block is</w:t>
      </w:r>
      <w:r w:rsidRPr="004677E0">
        <w:rPr>
          <w:lang w:eastAsia="ko-KR"/>
        </w:rPr>
        <w:t xml:space="preserve"> selected above and an association between PRACH occasions and SS blocks is</w:t>
      </w:r>
      <w:r w:rsidRPr="00E43345">
        <w:rPr>
          <w:lang w:eastAsia="ko-KR"/>
        </w:rPr>
        <w:t xml:space="preserve"> configured</w:t>
      </w:r>
      <w:r>
        <w:rPr>
          <w:rFonts w:hint="eastAsia"/>
          <w:lang w:eastAsia="ko-KR"/>
        </w:rPr>
        <w:t>:</w:t>
      </w:r>
    </w:p>
    <w:p w:rsidR="00B16DE5" w:rsidRDefault="00B16DE5" w:rsidP="00B16DE5">
      <w:pPr>
        <w:pStyle w:val="B2"/>
        <w:rPr>
          <w:lang w:eastAsia="ko-KR"/>
        </w:rPr>
      </w:pPr>
      <w:r>
        <w:rPr>
          <w:rFonts w:hint="eastAsia"/>
          <w:lang w:eastAsia="ko-KR"/>
        </w:rPr>
        <w:t>2&gt;</w:t>
      </w:r>
      <w:r>
        <w:rPr>
          <w:rFonts w:hint="eastAsia"/>
          <w:lang w:eastAsia="ko-KR"/>
        </w:rPr>
        <w:tab/>
      </w:r>
      <w:r w:rsidRPr="00E43345">
        <w:rPr>
          <w:lang w:eastAsia="ko-KR"/>
        </w:rPr>
        <w:t>determine the next available PRACH occasion from the PRACH occasions corresponding to the selected SS block</w:t>
      </w:r>
      <w:r>
        <w:rPr>
          <w:rFonts w:hint="eastAsia"/>
          <w:lang w:eastAsia="ko-KR"/>
        </w:rPr>
        <w:t xml:space="preserve">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occassion corresponding to the selected SS block)</w:t>
      </w:r>
      <w:r>
        <w:rPr>
          <w:lang w:eastAsia="ko-KR"/>
        </w:rPr>
        <w:t>.</w:t>
      </w:r>
    </w:p>
    <w:p w:rsidR="00B16DE5" w:rsidRDefault="00B16DE5" w:rsidP="00B16DE5">
      <w:pPr>
        <w:pStyle w:val="B1"/>
        <w:rPr>
          <w:lang w:eastAsia="ko-KR"/>
        </w:rPr>
      </w:pPr>
      <w:r>
        <w:rPr>
          <w:rFonts w:hint="eastAsia"/>
          <w:lang w:eastAsia="ko-KR"/>
        </w:rPr>
        <w:t>1&gt;</w:t>
      </w:r>
      <w:r>
        <w:rPr>
          <w:rFonts w:hint="eastAsia"/>
          <w:lang w:eastAsia="ko-KR"/>
        </w:rPr>
        <w:tab/>
      </w:r>
      <w:r w:rsidRPr="004677E0">
        <w:rPr>
          <w:lang w:eastAsia="ko-KR"/>
        </w:rPr>
        <w:t>else if a CSI-RS is selected above and an association between PRACH occasions and CSI-RSs is configured:</w:t>
      </w:r>
    </w:p>
    <w:p w:rsidR="00B16DE5" w:rsidRDefault="00B16DE5" w:rsidP="00B16DE5">
      <w:pPr>
        <w:pStyle w:val="B2"/>
        <w:rPr>
          <w:lang w:eastAsia="ko-KR"/>
        </w:rPr>
      </w:pPr>
      <w:r>
        <w:rPr>
          <w:rFonts w:hint="eastAsia"/>
          <w:lang w:eastAsia="ko-KR"/>
        </w:rPr>
        <w:t>2&gt;</w:t>
      </w:r>
      <w:r>
        <w:rPr>
          <w:lang w:eastAsia="ko-KR"/>
        </w:rPr>
        <w:tab/>
      </w:r>
      <w:r w:rsidRPr="004677E0">
        <w:rPr>
          <w:lang w:eastAsia="ko-KR"/>
        </w:rPr>
        <w:t>determine the next available PRACH occasion from the PRACH occasions corresponding to the selected CSI-RS</w:t>
      </w:r>
      <w:r>
        <w:rPr>
          <w:rFonts w:hint="eastAsia"/>
          <w:lang w:eastAsia="ko-KR"/>
        </w:rPr>
        <w:t xml:space="preserve">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occasion corresponding to the selected CSI-RS)</w:t>
      </w:r>
      <w:r>
        <w:rPr>
          <w:lang w:eastAsia="ko-KR"/>
        </w:rPr>
        <w:t>.</w:t>
      </w:r>
    </w:p>
    <w:p w:rsidR="00B16DE5" w:rsidRDefault="00B16DE5" w:rsidP="00B16DE5">
      <w:pPr>
        <w:pStyle w:val="B1"/>
        <w:rPr>
          <w:lang w:eastAsia="ko-KR"/>
        </w:rPr>
      </w:pPr>
      <w:r>
        <w:rPr>
          <w:rFonts w:hint="eastAsia"/>
          <w:lang w:eastAsia="ko-KR"/>
        </w:rPr>
        <w:t>1&gt;</w:t>
      </w:r>
      <w:r>
        <w:rPr>
          <w:rFonts w:hint="eastAsia"/>
          <w:lang w:eastAsia="ko-KR"/>
        </w:rPr>
        <w:tab/>
        <w:t>else:</w:t>
      </w:r>
    </w:p>
    <w:p w:rsidR="00B16DE5" w:rsidRDefault="00B16DE5" w:rsidP="00B16DE5">
      <w:pPr>
        <w:pStyle w:val="B2"/>
        <w:rPr>
          <w:lang w:eastAsia="ko-KR"/>
        </w:rPr>
      </w:pPr>
      <w:r>
        <w:rPr>
          <w:rFonts w:hint="eastAsia"/>
          <w:lang w:eastAsia="ko-KR"/>
        </w:rPr>
        <w:t>2&gt;</w:t>
      </w:r>
      <w:r>
        <w:rPr>
          <w:lang w:eastAsia="ko-KR"/>
        </w:rPr>
        <w:tab/>
        <w:t xml:space="preserve">determine the next available </w:t>
      </w:r>
      <w:r>
        <w:rPr>
          <w:rFonts w:hint="eastAsia"/>
          <w:lang w:eastAsia="ko-KR"/>
        </w:rPr>
        <w:t xml:space="preserve">PRACH occasion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occassion)</w:t>
      </w:r>
      <w:r>
        <w:rPr>
          <w:lang w:eastAsia="ko-KR"/>
        </w:rPr>
        <w:t>.</w:t>
      </w:r>
    </w:p>
    <w:p w:rsidR="00B16DE5" w:rsidRDefault="00B16DE5" w:rsidP="00B16DE5">
      <w:pPr>
        <w:pStyle w:val="B1"/>
        <w:rPr>
          <w:lang w:eastAsia="ko-KR"/>
        </w:rPr>
      </w:pPr>
      <w:r>
        <w:rPr>
          <w:lang w:eastAsia="ko-KR"/>
        </w:rPr>
        <w:t>1&gt;</w:t>
      </w:r>
      <w:r>
        <w:rPr>
          <w:rFonts w:hint="eastAsia"/>
          <w:lang w:eastAsia="ko-KR"/>
        </w:rPr>
        <w:tab/>
      </w:r>
      <w:r>
        <w:rPr>
          <w:lang w:eastAsia="ko-KR"/>
        </w:rPr>
        <w:t xml:space="preserve">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subclause 5.1.3).</w:t>
      </w:r>
    </w:p>
    <w:p w:rsidR="00B16DE5" w:rsidRDefault="00B16DE5" w:rsidP="00B16DE5">
      <w:pPr>
        <w:pStyle w:val="Heading3"/>
        <w:rPr>
          <w:lang w:eastAsia="ko-KR"/>
        </w:rPr>
      </w:pPr>
      <w:bookmarkStart w:id="18" w:name="_Toc502437793"/>
      <w:r>
        <w:rPr>
          <w:lang w:eastAsia="ko-KR"/>
        </w:rPr>
        <w:t>5.1.3</w:t>
      </w:r>
      <w:r>
        <w:rPr>
          <w:lang w:eastAsia="ko-KR"/>
        </w:rPr>
        <w:tab/>
        <w:t>Random Access Preamble transmission</w:t>
      </w:r>
      <w:bookmarkEnd w:id="18"/>
    </w:p>
    <w:p w:rsidR="00B16DE5" w:rsidRDefault="00B16DE5" w:rsidP="00B16DE5">
      <w:pPr>
        <w:rPr>
          <w:lang w:eastAsia="ko-KR"/>
        </w:rPr>
      </w:pPr>
      <w:r>
        <w:rPr>
          <w:lang w:eastAsia="ko-KR"/>
        </w:rPr>
        <w:t>The MAC entity shall</w:t>
      </w:r>
      <w:r>
        <w:rPr>
          <w:rFonts w:hint="eastAsia"/>
          <w:lang w:eastAsia="ko-KR"/>
        </w:rPr>
        <w:t xml:space="preserve">, for each </w:t>
      </w:r>
      <w:r w:rsidRPr="003C2999">
        <w:rPr>
          <w:lang w:eastAsia="ko-KR"/>
        </w:rPr>
        <w:t xml:space="preserve">Random Access </w:t>
      </w:r>
      <w:r>
        <w:rPr>
          <w:rFonts w:hint="eastAsia"/>
          <w:lang w:eastAsia="ko-KR"/>
        </w:rPr>
        <w:t>Preamble</w:t>
      </w:r>
      <w:r>
        <w:rPr>
          <w:lang w:eastAsia="ko-KR"/>
        </w:rPr>
        <w:t>:</w:t>
      </w:r>
    </w:p>
    <w:p w:rsidR="00B16DE5" w:rsidRDefault="00B16DE5" w:rsidP="00B16DE5">
      <w:pPr>
        <w:pStyle w:val="B1"/>
        <w:rPr>
          <w:lang w:eastAsia="ko-KR"/>
        </w:rPr>
      </w:pPr>
      <w:r>
        <w:rPr>
          <w:lang w:eastAsia="ko-KR"/>
        </w:rPr>
        <w:t>1&gt;</w:t>
      </w:r>
      <w:r>
        <w:rPr>
          <w:lang w:eastAsia="ko-KR"/>
        </w:rPr>
        <w:tab/>
        <w:t xml:space="preserve">if </w:t>
      </w:r>
      <w:r w:rsidRPr="006C60B5">
        <w:rPr>
          <w:i/>
          <w:lang w:eastAsia="ko-KR"/>
        </w:rPr>
        <w:t>PREAMBLE_TRANSMISSION_COUNTER</w:t>
      </w:r>
      <w:r>
        <w:rPr>
          <w:lang w:eastAsia="ko-KR"/>
        </w:rPr>
        <w:t xml:space="preserve"> is greater than one; and</w:t>
      </w:r>
    </w:p>
    <w:p w:rsidR="00B16DE5" w:rsidRDefault="00B16DE5" w:rsidP="00B16DE5">
      <w:pPr>
        <w:pStyle w:val="B1"/>
        <w:rPr>
          <w:lang w:eastAsia="ko-KR"/>
        </w:rPr>
      </w:pPr>
      <w:r>
        <w:rPr>
          <w:lang w:eastAsia="ko-KR"/>
        </w:rPr>
        <w:t>1&gt;</w:t>
      </w:r>
      <w:r>
        <w:rPr>
          <w:lang w:eastAsia="ko-KR"/>
        </w:rPr>
        <w:tab/>
        <w:t>if the notification of suspending power ramping counter has not been received from lower layers; and</w:t>
      </w:r>
    </w:p>
    <w:p w:rsidR="00B16DE5" w:rsidRDefault="00B16DE5" w:rsidP="00B16DE5">
      <w:pPr>
        <w:pStyle w:val="B1"/>
        <w:rPr>
          <w:lang w:eastAsia="ko-KR"/>
        </w:rPr>
      </w:pPr>
      <w:r>
        <w:rPr>
          <w:lang w:eastAsia="ko-KR"/>
        </w:rPr>
        <w:t>1&gt;</w:t>
      </w:r>
      <w:r>
        <w:rPr>
          <w:lang w:eastAsia="ko-KR"/>
        </w:rPr>
        <w:tab/>
        <w:t xml:space="preserve">if SS block selected is not changed (i.e. same as </w:t>
      </w:r>
      <w:r>
        <w:rPr>
          <w:rFonts w:hint="eastAsia"/>
          <w:lang w:eastAsia="ko-KR"/>
        </w:rPr>
        <w:t xml:space="preserve">the </w:t>
      </w:r>
      <w:r>
        <w:rPr>
          <w:lang w:eastAsia="ko-KR"/>
        </w:rPr>
        <w:t xml:space="preserve">previous Random Access Preamble transmission): </w:t>
      </w:r>
    </w:p>
    <w:p w:rsidR="00B16DE5" w:rsidRDefault="00B16DE5" w:rsidP="00B16DE5">
      <w:pPr>
        <w:pStyle w:val="B2"/>
        <w:rPr>
          <w:lang w:eastAsia="ko-KR"/>
        </w:rPr>
      </w:pPr>
      <w:r>
        <w:rPr>
          <w:rFonts w:hint="eastAsia"/>
          <w:lang w:eastAsia="ko-KR"/>
        </w:rPr>
        <w:t>2&gt;</w:t>
      </w:r>
      <w:r>
        <w:rPr>
          <w:rFonts w:hint="eastAsia"/>
          <w:lang w:eastAsia="ko-KR"/>
        </w:rPr>
        <w:tab/>
      </w:r>
      <w:r w:rsidRPr="000C26FF">
        <w:rPr>
          <w:lang w:eastAsia="ko-KR"/>
        </w:rPr>
        <w:t xml:space="preserve">increment </w:t>
      </w:r>
      <w:r w:rsidRPr="006C60B5">
        <w:rPr>
          <w:i/>
          <w:lang w:eastAsia="ko-KR"/>
        </w:rPr>
        <w:t>PREAMBLE_POWER_RAMPING_COUNTER</w:t>
      </w:r>
      <w:r w:rsidRPr="000C26FF">
        <w:rPr>
          <w:lang w:eastAsia="ko-KR"/>
        </w:rPr>
        <w:t xml:space="preserve"> by 1</w:t>
      </w:r>
      <w:r>
        <w:rPr>
          <w:lang w:eastAsia="ko-KR"/>
        </w:rPr>
        <w:t>.</w:t>
      </w:r>
    </w:p>
    <w:p w:rsidR="00B16DE5" w:rsidRDefault="00B16DE5" w:rsidP="00B16DE5">
      <w:pPr>
        <w:pStyle w:val="B1"/>
        <w:rPr>
          <w:lang w:eastAsia="ko-KR"/>
        </w:rPr>
      </w:pPr>
      <w:r>
        <w:rPr>
          <w:lang w:eastAsia="ko-KR"/>
        </w:rPr>
        <w:t>1&gt;</w:t>
      </w:r>
      <w:r>
        <w:rPr>
          <w:lang w:eastAsia="ko-KR"/>
        </w:rPr>
        <w:tab/>
        <w:t xml:space="preserve">set </w:t>
      </w:r>
      <w:r w:rsidRPr="00DE54E3">
        <w:rPr>
          <w:lang w:eastAsia="ko-KR"/>
        </w:rPr>
        <w:t>PREAMBLE_RECEIVED_TARGET_POWER</w:t>
      </w:r>
      <w:r>
        <w:rPr>
          <w:lang w:eastAsia="ko-KR"/>
        </w:rPr>
        <w:t xml:space="preserve"> to </w:t>
      </w:r>
      <w:r w:rsidRPr="006C60B5">
        <w:rPr>
          <w:i/>
          <w:lang w:eastAsia="ko-KR"/>
        </w:rPr>
        <w:t>preambleReceivedTargetPower</w:t>
      </w:r>
      <w:r w:rsidRPr="00B82257">
        <w:rPr>
          <w:lang w:eastAsia="ko-KR"/>
        </w:rPr>
        <w:t xml:space="preserve"> + (</w:t>
      </w:r>
      <w:r w:rsidRPr="006C60B5">
        <w:rPr>
          <w:i/>
          <w:lang w:eastAsia="ko-KR"/>
        </w:rPr>
        <w:t>PREAMBLE_POWER_RAMPING</w:t>
      </w:r>
      <w:r w:rsidRPr="006C60B5">
        <w:rPr>
          <w:rFonts w:hint="eastAsia"/>
          <w:i/>
          <w:lang w:eastAsia="ko-KR"/>
        </w:rPr>
        <w:t>_COUNTER</w:t>
      </w:r>
      <w:r w:rsidRPr="00B82257">
        <w:rPr>
          <w:lang w:eastAsia="ko-KR"/>
        </w:rPr>
        <w:t xml:space="preserve"> – 1) </w:t>
      </w:r>
      <w:r>
        <w:rPr>
          <w:lang w:eastAsia="ko-KR"/>
        </w:rPr>
        <w:t>×</w:t>
      </w:r>
      <w:r w:rsidRPr="00B82257">
        <w:rPr>
          <w:lang w:eastAsia="ko-KR"/>
        </w:rPr>
        <w:t xml:space="preserve"> </w:t>
      </w:r>
      <w:r w:rsidRPr="006C60B5">
        <w:rPr>
          <w:i/>
          <w:lang w:eastAsia="ko-KR"/>
        </w:rPr>
        <w:t>preamblePowerRampingStep</w:t>
      </w:r>
      <w:r>
        <w:rPr>
          <w:rFonts w:hint="eastAsia"/>
          <w:lang w:eastAsia="ko-KR"/>
        </w:rPr>
        <w:t>;</w:t>
      </w:r>
    </w:p>
    <w:p w:rsidR="00B16DE5" w:rsidRDefault="00B16DE5" w:rsidP="00B16DE5">
      <w:pPr>
        <w:pStyle w:val="B1"/>
        <w:rPr>
          <w:lang w:eastAsia="ko-KR"/>
        </w:rPr>
      </w:pPr>
      <w:r>
        <w:rPr>
          <w:rFonts w:hint="eastAsia"/>
          <w:lang w:eastAsia="ko-KR"/>
        </w:rPr>
        <w:t>1&gt;</w:t>
      </w:r>
      <w:r>
        <w:rPr>
          <w:rFonts w:hint="eastAsia"/>
          <w:lang w:eastAsia="ko-KR"/>
        </w:rPr>
        <w:tab/>
      </w:r>
      <w:r w:rsidRPr="004677E0">
        <w:rPr>
          <w:lang w:eastAsia="ko-KR"/>
        </w:rPr>
        <w:t>except for contention</w:t>
      </w:r>
      <w:r>
        <w:rPr>
          <w:rFonts w:hint="eastAsia"/>
          <w:lang w:eastAsia="ko-KR"/>
        </w:rPr>
        <w:t>-</w:t>
      </w:r>
      <w:r w:rsidRPr="004677E0">
        <w:rPr>
          <w:lang w:eastAsia="ko-KR"/>
        </w:rPr>
        <w:t xml:space="preserve">free </w:t>
      </w:r>
      <w:r>
        <w:rPr>
          <w:rFonts w:hint="eastAsia"/>
          <w:lang w:eastAsia="ko-KR"/>
        </w:rPr>
        <w:t>Randon Access P</w:t>
      </w:r>
      <w:r w:rsidRPr="004677E0">
        <w:rPr>
          <w:lang w:eastAsia="ko-KR"/>
        </w:rPr>
        <w:t xml:space="preserve">reamble for beam failure recovery request, </w:t>
      </w:r>
      <w:r>
        <w:rPr>
          <w:rFonts w:hint="eastAsia"/>
          <w:lang w:eastAsia="ko-KR"/>
        </w:rPr>
        <w:t xml:space="preserve">compute the </w:t>
      </w:r>
      <w:r w:rsidRPr="00586273">
        <w:rPr>
          <w:lang w:eastAsia="ko-KR"/>
        </w:rPr>
        <w:t>RA-RNTI associated with the PRACH</w:t>
      </w:r>
      <w:r w:rsidRPr="001E0612">
        <w:rPr>
          <w:lang w:eastAsia="ko-KR"/>
        </w:rPr>
        <w:t xml:space="preserve"> </w:t>
      </w:r>
      <w:r w:rsidRPr="00E16202">
        <w:rPr>
          <w:lang w:eastAsia="ko-KR"/>
        </w:rPr>
        <w:t>occasion</w:t>
      </w:r>
      <w:r>
        <w:rPr>
          <w:rFonts w:hint="eastAsia"/>
          <w:lang w:eastAsia="ko-KR"/>
        </w:rPr>
        <w:t xml:space="preserve"> </w:t>
      </w:r>
      <w:r w:rsidRPr="001E0612">
        <w:rPr>
          <w:lang w:eastAsia="ko-KR"/>
        </w:rPr>
        <w:t>in which the Random Access Preamble is transmitted</w:t>
      </w:r>
      <w:r>
        <w:rPr>
          <w:rFonts w:hint="eastAsia"/>
          <w:lang w:eastAsia="ko-KR"/>
        </w:rPr>
        <w:t>;</w:t>
      </w:r>
    </w:p>
    <w:p w:rsidR="00B16DE5" w:rsidRDefault="00B16DE5" w:rsidP="00B16DE5">
      <w:pPr>
        <w:pStyle w:val="B1"/>
        <w:rPr>
          <w:lang w:eastAsia="ko-KR"/>
        </w:rPr>
      </w:pPr>
      <w:r>
        <w:rPr>
          <w:lang w:eastAsia="ko-KR"/>
        </w:rPr>
        <w:t>1&gt;</w:t>
      </w:r>
      <w:r>
        <w:rPr>
          <w:lang w:eastAsia="ko-KR"/>
        </w:rPr>
        <w:tab/>
        <w:t xml:space="preserve">instruct the physical layer to transmit </w:t>
      </w:r>
      <w:r>
        <w:rPr>
          <w:rFonts w:hint="eastAsia"/>
          <w:lang w:eastAsia="ko-KR"/>
        </w:rPr>
        <w:t>the</w:t>
      </w:r>
      <w:r>
        <w:rPr>
          <w:lang w:eastAsia="ko-KR"/>
        </w:rPr>
        <w:t xml:space="preserve"> </w:t>
      </w:r>
      <w:r w:rsidRPr="00B3574A">
        <w:rPr>
          <w:lang w:eastAsia="ko-KR"/>
        </w:rPr>
        <w:t>Random Access Preamble</w:t>
      </w:r>
      <w:r>
        <w:rPr>
          <w:lang w:eastAsia="ko-KR"/>
        </w:rPr>
        <w:t xml:space="preserve"> using the </w:t>
      </w:r>
      <w:r w:rsidRPr="00EA554B">
        <w:rPr>
          <w:lang w:eastAsia="ko-KR"/>
        </w:rPr>
        <w:t>selected PRACH</w:t>
      </w:r>
      <w:r w:rsidRPr="009357D1">
        <w:rPr>
          <w:lang w:eastAsia="ko-KR"/>
        </w:rPr>
        <w:t xml:space="preserve">, </w:t>
      </w:r>
      <w:r w:rsidRPr="00EA554B">
        <w:rPr>
          <w:lang w:eastAsia="ko-KR"/>
        </w:rPr>
        <w:t>corresponding RA-RNTI</w:t>
      </w:r>
      <w:r>
        <w:rPr>
          <w:rFonts w:hint="eastAsia"/>
          <w:lang w:eastAsia="ko-KR"/>
        </w:rPr>
        <w:t xml:space="preserve"> (if available)</w:t>
      </w:r>
      <w:r w:rsidRPr="009357D1">
        <w:rPr>
          <w:lang w:eastAsia="ko-KR"/>
        </w:rPr>
        <w:t xml:space="preserve">, </w:t>
      </w:r>
      <w:r w:rsidRPr="00EA554B">
        <w:rPr>
          <w:i/>
          <w:lang w:eastAsia="ko-KR"/>
        </w:rPr>
        <w:t>PREAMBLE_INDEX</w:t>
      </w:r>
      <w:r w:rsidRPr="009357D1">
        <w:rPr>
          <w:lang w:eastAsia="ko-KR"/>
        </w:rPr>
        <w:t xml:space="preserve"> and </w:t>
      </w:r>
      <w:r w:rsidRPr="00EA554B">
        <w:rPr>
          <w:i/>
          <w:lang w:eastAsia="ko-KR"/>
        </w:rPr>
        <w:t>PREAMBLE_RECEIVED_TARGET_POWER</w:t>
      </w:r>
      <w:r>
        <w:rPr>
          <w:lang w:eastAsia="ko-KR"/>
        </w:rPr>
        <w:t>.</w:t>
      </w:r>
    </w:p>
    <w:p w:rsidR="00B16DE5" w:rsidRDefault="00B16DE5" w:rsidP="00B16DE5">
      <w:pPr>
        <w:rPr>
          <w:lang w:eastAsia="ko-KR"/>
        </w:rPr>
      </w:pPr>
      <w:r w:rsidRPr="00A158C6">
        <w:rPr>
          <w:lang w:eastAsia="ko-KR"/>
        </w:rPr>
        <w:t>The RA-RNTI associated with the PRACH in which the Random Access Preamble is transmitted, is computed as:</w:t>
      </w:r>
    </w:p>
    <w:p w:rsidR="00B16DE5" w:rsidRDefault="00B16DE5" w:rsidP="00B16DE5">
      <w:pPr>
        <w:pStyle w:val="EQ"/>
        <w:jc w:val="center"/>
        <w:rPr>
          <w:lang w:eastAsia="ko-KR"/>
        </w:rPr>
      </w:pPr>
      <w:r w:rsidRPr="007B684D">
        <w:rPr>
          <w:rFonts w:hint="eastAsia"/>
          <w:lang w:eastAsia="ko-KR"/>
        </w:rPr>
        <w:t>RA-RNTI= 1 + s_id + 14</w:t>
      </w:r>
      <w:r>
        <w:rPr>
          <w:rFonts w:hint="eastAsia"/>
          <w:lang w:eastAsia="ko-KR"/>
        </w:rPr>
        <w:t xml:space="preserve"> </w:t>
      </w:r>
      <w:r>
        <w:rPr>
          <w:lang w:eastAsia="ko-KR"/>
        </w:rPr>
        <w:t>×</w:t>
      </w:r>
      <w:r>
        <w:rPr>
          <w:rFonts w:hint="eastAsia"/>
          <w:lang w:eastAsia="ko-KR"/>
        </w:rPr>
        <w:t xml:space="preserve"> </w:t>
      </w:r>
      <w:r w:rsidRPr="007B684D">
        <w:rPr>
          <w:rFonts w:hint="eastAsia"/>
          <w:lang w:eastAsia="ko-KR"/>
        </w:rPr>
        <w:t xml:space="preserve">t_id + </w:t>
      </w:r>
      <w:r>
        <w:rPr>
          <w:rFonts w:hint="eastAsia"/>
          <w:lang w:eastAsia="ko-KR"/>
        </w:rPr>
        <w:t xml:space="preserve">14 </w:t>
      </w:r>
      <w:r>
        <w:rPr>
          <w:lang w:eastAsia="ko-KR"/>
        </w:rPr>
        <w:t>×</w:t>
      </w:r>
      <w:r>
        <w:rPr>
          <w:rFonts w:hint="eastAsia"/>
          <w:lang w:eastAsia="ko-KR"/>
        </w:rPr>
        <w:t xml:space="preserve"> </w:t>
      </w:r>
      <w:r w:rsidRPr="007B684D">
        <w:rPr>
          <w:rFonts w:hint="eastAsia"/>
          <w:lang w:eastAsia="ko-KR"/>
        </w:rPr>
        <w:t>X</w:t>
      </w:r>
      <w:r>
        <w:rPr>
          <w:rFonts w:hint="eastAsia"/>
          <w:lang w:eastAsia="ko-KR"/>
        </w:rPr>
        <w:t xml:space="preserve"> </w:t>
      </w:r>
      <w:r>
        <w:rPr>
          <w:lang w:eastAsia="ko-KR"/>
        </w:rPr>
        <w:t>×</w:t>
      </w:r>
      <w:r>
        <w:rPr>
          <w:rFonts w:hint="eastAsia"/>
          <w:lang w:eastAsia="ko-KR"/>
        </w:rPr>
        <w:t xml:space="preserve"> </w:t>
      </w:r>
      <w:r w:rsidRPr="007B684D">
        <w:rPr>
          <w:rFonts w:hint="eastAsia"/>
          <w:lang w:eastAsia="ko-KR"/>
        </w:rPr>
        <w:t>f_id</w:t>
      </w:r>
      <w:r>
        <w:rPr>
          <w:rFonts w:hint="eastAsia"/>
          <w:lang w:eastAsia="ko-KR"/>
        </w:rPr>
        <w:t xml:space="preserve"> + 14 </w:t>
      </w:r>
      <w:r>
        <w:rPr>
          <w:lang w:eastAsia="ko-KR"/>
        </w:rPr>
        <w:t>×</w:t>
      </w:r>
      <w:r>
        <w:rPr>
          <w:rFonts w:hint="eastAsia"/>
          <w:lang w:eastAsia="ko-KR"/>
        </w:rPr>
        <w:t xml:space="preserve"> X </w:t>
      </w:r>
      <w:r>
        <w:rPr>
          <w:lang w:eastAsia="ko-KR"/>
        </w:rPr>
        <w:t>×</w:t>
      </w:r>
      <w:r>
        <w:rPr>
          <w:rFonts w:hint="eastAsia"/>
          <w:lang w:eastAsia="ko-KR"/>
        </w:rPr>
        <w:t xml:space="preserve"> Y </w:t>
      </w:r>
      <w:r>
        <w:rPr>
          <w:lang w:eastAsia="ko-KR"/>
        </w:rPr>
        <w:t>×</w:t>
      </w:r>
      <w:r>
        <w:rPr>
          <w:rFonts w:hint="eastAsia"/>
          <w:lang w:eastAsia="ko-KR"/>
        </w:rPr>
        <w:t xml:space="preserve"> </w:t>
      </w:r>
      <w:r w:rsidRPr="003C340A">
        <w:rPr>
          <w:lang w:eastAsia="ko-KR"/>
        </w:rPr>
        <w:t>ul_carrier</w:t>
      </w:r>
      <w:r>
        <w:rPr>
          <w:rFonts w:hint="eastAsia"/>
          <w:lang w:eastAsia="ko-KR"/>
        </w:rPr>
        <w:t>_id</w:t>
      </w:r>
    </w:p>
    <w:p w:rsidR="00B16DE5" w:rsidRDefault="00B16DE5" w:rsidP="00B16DE5">
      <w:pPr>
        <w:rPr>
          <w:lang w:eastAsia="ko-KR"/>
        </w:rPr>
      </w:pPr>
      <w:r w:rsidRPr="007B684D">
        <w:rPr>
          <w:rFonts w:hint="eastAsia"/>
          <w:lang w:eastAsia="ko-KR"/>
        </w:rPr>
        <w:t>where s_id is the index of the first OFDM symbol of the specified PRACH (0</w:t>
      </w:r>
      <w:r>
        <w:rPr>
          <w:rFonts w:hint="eastAsia"/>
          <w:lang w:eastAsia="ko-KR"/>
        </w:rPr>
        <w:t xml:space="preserve"> </w:t>
      </w:r>
      <w:r w:rsidRPr="00914E3D">
        <w:rPr>
          <w:noProof/>
        </w:rPr>
        <w:t>≤</w:t>
      </w:r>
      <w:r>
        <w:rPr>
          <w:rFonts w:hint="eastAsia"/>
          <w:noProof/>
          <w:lang w:eastAsia="ko-KR"/>
        </w:rPr>
        <w:t xml:space="preserve"> </w:t>
      </w:r>
      <w:r w:rsidRPr="007B684D">
        <w:rPr>
          <w:rFonts w:hint="eastAsia"/>
          <w:lang w:eastAsia="ko-KR"/>
        </w:rPr>
        <w:t>s_id</w:t>
      </w:r>
      <w:r>
        <w:rPr>
          <w:rFonts w:hint="eastAsia"/>
          <w:lang w:eastAsia="ko-KR"/>
        </w:rPr>
        <w:t xml:space="preserve"> </w:t>
      </w:r>
      <w:r w:rsidRPr="007B684D">
        <w:rPr>
          <w:rFonts w:hint="eastAsia"/>
          <w:lang w:eastAsia="ko-KR"/>
        </w:rPr>
        <w:t>&lt;</w:t>
      </w:r>
      <w:r>
        <w:rPr>
          <w:rFonts w:hint="eastAsia"/>
          <w:lang w:eastAsia="ko-KR"/>
        </w:rPr>
        <w:t xml:space="preserve"> </w:t>
      </w:r>
      <w:r w:rsidRPr="007B684D">
        <w:rPr>
          <w:rFonts w:hint="eastAsia"/>
          <w:lang w:eastAsia="ko-KR"/>
        </w:rPr>
        <w:t xml:space="preserve">14), t_id is the index of the first slot of the specified PRACH </w:t>
      </w:r>
      <w:r>
        <w:rPr>
          <w:rFonts w:hint="eastAsia"/>
          <w:lang w:eastAsia="ko-KR"/>
        </w:rPr>
        <w:t xml:space="preserve">in </w:t>
      </w:r>
      <w:r w:rsidRPr="007B684D">
        <w:rPr>
          <w:lang w:eastAsia="ko-KR"/>
        </w:rPr>
        <w:t>a system frame</w:t>
      </w:r>
      <w:r>
        <w:rPr>
          <w:rFonts w:hint="eastAsia"/>
          <w:lang w:eastAsia="ko-KR"/>
        </w:rPr>
        <w:t xml:space="preserve"> </w:t>
      </w:r>
      <w:r w:rsidRPr="007B684D">
        <w:rPr>
          <w:rFonts w:hint="eastAsia"/>
          <w:lang w:eastAsia="ko-KR"/>
        </w:rPr>
        <w:t>(0</w:t>
      </w:r>
      <w:r>
        <w:rPr>
          <w:rFonts w:hint="eastAsia"/>
          <w:lang w:eastAsia="ko-KR"/>
        </w:rPr>
        <w:t xml:space="preserve"> </w:t>
      </w:r>
      <w:r w:rsidRPr="00914E3D">
        <w:rPr>
          <w:noProof/>
        </w:rPr>
        <w:t>≤</w:t>
      </w:r>
      <w:r w:rsidRPr="007B684D">
        <w:rPr>
          <w:rFonts w:hint="eastAsia"/>
          <w:lang w:eastAsia="ko-KR"/>
        </w:rPr>
        <w:t xml:space="preserve"> t_id</w:t>
      </w:r>
      <w:r>
        <w:rPr>
          <w:rFonts w:hint="eastAsia"/>
          <w:lang w:eastAsia="ko-KR"/>
        </w:rPr>
        <w:t xml:space="preserve"> </w:t>
      </w:r>
      <w:r w:rsidRPr="007B684D">
        <w:rPr>
          <w:rFonts w:hint="eastAsia"/>
          <w:lang w:eastAsia="ko-KR"/>
        </w:rPr>
        <w:t>&lt; X)</w:t>
      </w:r>
      <w:r>
        <w:rPr>
          <w:rFonts w:hint="eastAsia"/>
          <w:lang w:eastAsia="ko-KR"/>
        </w:rPr>
        <w:t xml:space="preserve">, </w:t>
      </w:r>
      <w:r w:rsidRPr="007B684D">
        <w:rPr>
          <w:rFonts w:hint="eastAsia"/>
          <w:lang w:eastAsia="ko-KR"/>
        </w:rPr>
        <w:t>f_id is the index of the specified PRACH in the frequency domain (0</w:t>
      </w:r>
      <w:r>
        <w:rPr>
          <w:rFonts w:hint="eastAsia"/>
          <w:lang w:eastAsia="ko-KR"/>
        </w:rPr>
        <w:t xml:space="preserve"> </w:t>
      </w:r>
      <w:r w:rsidRPr="00914E3D">
        <w:rPr>
          <w:noProof/>
        </w:rPr>
        <w:t>≤</w:t>
      </w:r>
      <w:r w:rsidRPr="007B684D">
        <w:rPr>
          <w:rFonts w:hint="eastAsia"/>
          <w:lang w:eastAsia="ko-KR"/>
        </w:rPr>
        <w:t xml:space="preserve"> f_id</w:t>
      </w:r>
      <w:r>
        <w:rPr>
          <w:rFonts w:hint="eastAsia"/>
          <w:lang w:eastAsia="ko-KR"/>
        </w:rPr>
        <w:t xml:space="preserve"> </w:t>
      </w:r>
      <w:r w:rsidRPr="007B684D">
        <w:rPr>
          <w:rFonts w:hint="eastAsia"/>
          <w:lang w:eastAsia="ko-KR"/>
        </w:rPr>
        <w:t xml:space="preserve">&lt; </w:t>
      </w:r>
      <w:r>
        <w:rPr>
          <w:rFonts w:hint="eastAsia"/>
          <w:lang w:eastAsia="ko-KR"/>
        </w:rPr>
        <w:t>Y</w:t>
      </w:r>
      <w:r w:rsidRPr="007B684D">
        <w:rPr>
          <w:rFonts w:hint="eastAsia"/>
          <w:lang w:eastAsia="ko-KR"/>
        </w:rPr>
        <w:t>)</w:t>
      </w:r>
      <w:r>
        <w:rPr>
          <w:rFonts w:hint="eastAsia"/>
          <w:lang w:eastAsia="ko-KR"/>
        </w:rPr>
        <w:t xml:space="preserve">, and </w:t>
      </w:r>
      <w:r w:rsidRPr="00E87E91">
        <w:rPr>
          <w:lang w:eastAsia="ko-KR"/>
        </w:rPr>
        <w:t>ul_carrier</w:t>
      </w:r>
      <w:r w:rsidRPr="00CE403C">
        <w:rPr>
          <w:lang w:eastAsia="ko-KR"/>
        </w:rPr>
        <w:t>_id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r>
        <w:rPr>
          <w:rFonts w:hint="eastAsia"/>
          <w:lang w:eastAsia="ko-KR"/>
        </w:rPr>
        <w:t>The values X and Y are specified in TS 38.213 [6].</w:t>
      </w:r>
    </w:p>
    <w:p w:rsidR="00B16DE5" w:rsidRDefault="00B16DE5" w:rsidP="00B16DE5">
      <w:pPr>
        <w:pStyle w:val="Heading3"/>
        <w:rPr>
          <w:lang w:eastAsia="ko-KR"/>
        </w:rPr>
      </w:pPr>
      <w:bookmarkStart w:id="19" w:name="_Toc502437794"/>
      <w:r>
        <w:rPr>
          <w:lang w:eastAsia="ko-KR"/>
        </w:rPr>
        <w:t>5.1.4</w:t>
      </w:r>
      <w:r>
        <w:rPr>
          <w:lang w:eastAsia="ko-KR"/>
        </w:rPr>
        <w:tab/>
        <w:t>Random Access Response reception</w:t>
      </w:r>
      <w:bookmarkEnd w:id="19"/>
    </w:p>
    <w:p w:rsidR="00B16DE5" w:rsidRDefault="00B16DE5" w:rsidP="00B16DE5">
      <w:pPr>
        <w:rPr>
          <w:lang w:eastAsia="ko-KR"/>
        </w:rPr>
      </w:pPr>
      <w:r>
        <w:rPr>
          <w:rFonts w:hint="eastAsia"/>
          <w:lang w:eastAsia="ko-KR"/>
        </w:rPr>
        <w:t xml:space="preserve">Once </w:t>
      </w:r>
      <w:r w:rsidRPr="00235070">
        <w:rPr>
          <w:lang w:eastAsia="ko-KR"/>
        </w:rPr>
        <w:t>the Random Access Preamble</w:t>
      </w:r>
      <w:r>
        <w:rPr>
          <w:rFonts w:hint="eastAsia"/>
          <w:lang w:eastAsia="ko-KR"/>
        </w:rPr>
        <w:t xml:space="preserve"> is transmitted </w:t>
      </w:r>
      <w:r w:rsidRPr="00AD5CB6">
        <w:rPr>
          <w:lang w:eastAsia="ko-KR"/>
        </w:rPr>
        <w:t>and regardless of the possible occurrence of a measurement gap</w:t>
      </w:r>
      <w:r>
        <w:rPr>
          <w:rFonts w:hint="eastAsia"/>
          <w:lang w:eastAsia="ko-KR"/>
        </w:rPr>
        <w:t>, t</w:t>
      </w:r>
      <w:r>
        <w:rPr>
          <w:lang w:eastAsia="ko-KR"/>
        </w:rPr>
        <w:t>he MAC entity shall</w:t>
      </w:r>
      <w:r>
        <w:rPr>
          <w:rFonts w:hint="eastAsia"/>
          <w:lang w:eastAsia="ko-KR"/>
        </w:rPr>
        <w:t>:</w:t>
      </w:r>
    </w:p>
    <w:p w:rsidR="00B16DE5" w:rsidRDefault="00B16DE5" w:rsidP="00B16DE5">
      <w:pPr>
        <w:pStyle w:val="B1"/>
        <w:rPr>
          <w:lang w:eastAsia="ko-KR"/>
        </w:rPr>
      </w:pPr>
      <w:r>
        <w:rPr>
          <w:rFonts w:hint="eastAsia"/>
          <w:lang w:eastAsia="ko-KR"/>
        </w:rPr>
        <w:t>1&gt;</w:t>
      </w:r>
      <w:r>
        <w:rPr>
          <w:rFonts w:hint="eastAsia"/>
          <w:lang w:eastAsia="ko-KR"/>
        </w:rPr>
        <w:tab/>
        <w:t xml:space="preserve">if 'multiple </w:t>
      </w:r>
      <w:r w:rsidRPr="00B3574A">
        <w:rPr>
          <w:lang w:eastAsia="ko-KR"/>
        </w:rPr>
        <w:t>Random Access Preamble</w:t>
      </w:r>
      <w:r>
        <w:rPr>
          <w:rFonts w:hint="eastAsia"/>
          <w:lang w:eastAsia="ko-KR"/>
        </w:rPr>
        <w:t xml:space="preserve"> transmission' has been signalled:</w:t>
      </w:r>
    </w:p>
    <w:p w:rsidR="00B16DE5" w:rsidRDefault="00B16DE5" w:rsidP="00B16DE5">
      <w:pPr>
        <w:pStyle w:val="B2"/>
        <w:rPr>
          <w:lang w:eastAsia="ko-KR"/>
        </w:rPr>
      </w:pPr>
      <w:r>
        <w:rPr>
          <w:rFonts w:hint="eastAsia"/>
          <w:lang w:eastAsia="ko-KR"/>
        </w:rPr>
        <w:t>2&gt;</w:t>
      </w:r>
      <w:r>
        <w:rPr>
          <w:rFonts w:hint="eastAsia"/>
          <w:lang w:eastAsia="ko-KR"/>
        </w:rPr>
        <w:tab/>
      </w:r>
      <w:r w:rsidRPr="009028D8">
        <w:rPr>
          <w:lang w:eastAsia="ko-KR"/>
        </w:rPr>
        <w:t xml:space="preserve">start </w:t>
      </w:r>
      <w:r w:rsidRPr="00507392">
        <w:rPr>
          <w:lang w:eastAsia="ko-KR"/>
        </w:rPr>
        <w:t xml:space="preserve">the </w:t>
      </w:r>
      <w:r w:rsidRPr="00183D6E">
        <w:rPr>
          <w:i/>
          <w:lang w:eastAsia="ko-KR"/>
        </w:rPr>
        <w:t>ra-ResponseWindow</w:t>
      </w:r>
      <w:r w:rsidRPr="009028D8">
        <w:rPr>
          <w:lang w:eastAsia="ko-KR"/>
        </w:rPr>
        <w:t xml:space="preserve"> at </w:t>
      </w:r>
      <w:r w:rsidRPr="00834952">
        <w:rPr>
          <w:lang w:eastAsia="ko-KR"/>
        </w:rPr>
        <w:t xml:space="preserve">the first PDCCH occasion </w:t>
      </w:r>
      <w:r>
        <w:rPr>
          <w:rFonts w:hint="eastAsia"/>
          <w:lang w:eastAsia="ko-KR"/>
        </w:rPr>
        <w:t>as specified in TS 38.213 [6]</w:t>
      </w:r>
      <w:r w:rsidRPr="009028D8">
        <w:rPr>
          <w:lang w:eastAsia="ko-KR"/>
        </w:rPr>
        <w:t xml:space="preserve"> </w:t>
      </w:r>
      <w:r>
        <w:rPr>
          <w:rFonts w:hint="eastAsia"/>
          <w:lang w:eastAsia="ko-KR"/>
        </w:rPr>
        <w:t>from</w:t>
      </w:r>
      <w:r w:rsidRPr="009028D8">
        <w:rPr>
          <w:lang w:eastAsia="ko-KR"/>
        </w:rPr>
        <w:t xml:space="preserve"> the end of the </w:t>
      </w:r>
      <w:r>
        <w:rPr>
          <w:rFonts w:hint="eastAsia"/>
          <w:lang w:eastAsia="ko-KR"/>
        </w:rPr>
        <w:t xml:space="preserve">first </w:t>
      </w:r>
      <w:r w:rsidRPr="00B3574A">
        <w:rPr>
          <w:lang w:eastAsia="ko-KR"/>
        </w:rPr>
        <w:t>Random Access Preamble</w:t>
      </w:r>
      <w:r w:rsidRPr="009028D8">
        <w:rPr>
          <w:lang w:eastAsia="ko-KR"/>
        </w:rPr>
        <w:t xml:space="preserve"> transmission;</w:t>
      </w:r>
    </w:p>
    <w:p w:rsidR="00B16DE5" w:rsidRDefault="00B16DE5" w:rsidP="00B16DE5">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Random Access Response(s) identified by the </w:t>
      </w:r>
      <w:r w:rsidRPr="00586273">
        <w:rPr>
          <w:lang w:eastAsia="ko-KR"/>
        </w:rPr>
        <w:t>RA-RNTI</w:t>
      </w:r>
      <w:r w:rsidRPr="00586273">
        <w:rPr>
          <w:rFonts w:hint="eastAsia"/>
          <w:lang w:eastAsia="ko-KR"/>
        </w:rPr>
        <w:t>(s)</w:t>
      </w:r>
      <w:r>
        <w:rPr>
          <w:rFonts w:hint="eastAsia"/>
          <w:lang w:eastAsia="ko-KR"/>
        </w:rPr>
        <w:t xml:space="preserve"> </w:t>
      </w:r>
      <w:r w:rsidRPr="00F717CC">
        <w:rPr>
          <w:lang w:eastAsia="ko-KR"/>
        </w:rPr>
        <w:t xml:space="preserve">while </w:t>
      </w:r>
      <w:r w:rsidRPr="00F717CC">
        <w:rPr>
          <w:i/>
          <w:lang w:eastAsia="ko-KR"/>
        </w:rPr>
        <w:t>ra-ResponseWindow</w:t>
      </w:r>
      <w:r w:rsidRPr="00F717CC">
        <w:rPr>
          <w:lang w:eastAsia="ko-KR"/>
        </w:rPr>
        <w:t xml:space="preserve"> is running</w:t>
      </w:r>
      <w:r>
        <w:rPr>
          <w:lang w:eastAsia="ko-KR"/>
        </w:rPr>
        <w:t>.</w:t>
      </w:r>
    </w:p>
    <w:p w:rsidR="00B16DE5" w:rsidRDefault="00B16DE5" w:rsidP="00B16DE5">
      <w:pPr>
        <w:pStyle w:val="B1"/>
        <w:rPr>
          <w:lang w:eastAsia="ko-KR"/>
        </w:rPr>
      </w:pPr>
      <w:r>
        <w:rPr>
          <w:rFonts w:hint="eastAsia"/>
          <w:lang w:eastAsia="ko-KR"/>
        </w:rPr>
        <w:lastRenderedPageBreak/>
        <w:t>1&gt;</w:t>
      </w:r>
      <w:r>
        <w:rPr>
          <w:rFonts w:hint="eastAsia"/>
          <w:lang w:eastAsia="ko-KR"/>
        </w:rPr>
        <w:tab/>
      </w:r>
      <w:r w:rsidRPr="004677E0">
        <w:rPr>
          <w:lang w:eastAsia="ko-KR"/>
        </w:rPr>
        <w:t xml:space="preserve">else if </w:t>
      </w:r>
      <w:r>
        <w:rPr>
          <w:rFonts w:hint="eastAsia"/>
          <w:lang w:eastAsia="ko-KR"/>
        </w:rPr>
        <w:t xml:space="preserve">the </w:t>
      </w:r>
      <w:r w:rsidRPr="00A97364">
        <w:rPr>
          <w:lang w:eastAsia="ko-KR"/>
        </w:rPr>
        <w:t>contention</w:t>
      </w:r>
      <w:r>
        <w:rPr>
          <w:rFonts w:hint="eastAsia"/>
          <w:lang w:eastAsia="ko-KR"/>
        </w:rPr>
        <w:t>-</w:t>
      </w:r>
      <w:r w:rsidRPr="00A97364">
        <w:rPr>
          <w:lang w:eastAsia="ko-KR"/>
        </w:rPr>
        <w:t xml:space="preserve">free </w:t>
      </w:r>
      <w:r w:rsidRPr="004677E0">
        <w:rPr>
          <w:lang w:eastAsia="ko-KR"/>
        </w:rPr>
        <w:t xml:space="preserve">Random Access Preamble for beam failure recovery request was </w:t>
      </w:r>
      <w:r w:rsidRPr="00A97364">
        <w:rPr>
          <w:lang w:eastAsia="ko-KR"/>
        </w:rPr>
        <w:t>transmitted</w:t>
      </w:r>
      <w:r w:rsidRPr="004677E0">
        <w:rPr>
          <w:lang w:eastAsia="ko-KR"/>
        </w:rPr>
        <w:t xml:space="preserve"> by the MAC entity:</w:t>
      </w:r>
    </w:p>
    <w:p w:rsidR="00B16DE5" w:rsidRDefault="00B16DE5" w:rsidP="00B16DE5">
      <w:pPr>
        <w:pStyle w:val="B2"/>
        <w:rPr>
          <w:lang w:eastAsia="ko-KR"/>
        </w:rPr>
      </w:pPr>
      <w:r>
        <w:rPr>
          <w:rFonts w:hint="eastAsia"/>
          <w:lang w:eastAsia="ko-KR"/>
        </w:rPr>
        <w:t>2&gt;</w:t>
      </w:r>
      <w:r>
        <w:rPr>
          <w:rFonts w:hint="eastAsia"/>
          <w:lang w:eastAsia="ko-KR"/>
        </w:rPr>
        <w:tab/>
        <w:t xml:space="preserve">start </w:t>
      </w:r>
      <w:r w:rsidRPr="00507392">
        <w:rPr>
          <w:lang w:eastAsia="ko-KR"/>
        </w:rPr>
        <w:t xml:space="preserve">the </w:t>
      </w:r>
      <w:r>
        <w:rPr>
          <w:i/>
          <w:lang w:eastAsia="ko-KR"/>
        </w:rPr>
        <w:t>ra-ResponseWindowBFR</w:t>
      </w:r>
      <w:r>
        <w:rPr>
          <w:rFonts w:hint="eastAsia"/>
          <w:lang w:eastAsia="ko-KR"/>
        </w:rPr>
        <w:t xml:space="preserve"> at </w:t>
      </w:r>
      <w:r w:rsidRPr="00834952">
        <w:rPr>
          <w:lang w:eastAsia="ko-KR"/>
        </w:rPr>
        <w:t xml:space="preserve">the first PDCCH occasion </w:t>
      </w:r>
      <w:r>
        <w:rPr>
          <w:rFonts w:hint="eastAsia"/>
          <w:lang w:eastAsia="ko-KR"/>
        </w:rPr>
        <w:t xml:space="preserve">as </w:t>
      </w:r>
      <w:r w:rsidRPr="00834952">
        <w:rPr>
          <w:lang w:eastAsia="ko-KR"/>
        </w:rPr>
        <w:t>specified in TS 38.213 [6]</w:t>
      </w:r>
      <w:r w:rsidRPr="003815A0">
        <w:rPr>
          <w:lang w:eastAsia="ko-KR"/>
        </w:rPr>
        <w:t xml:space="preserve"> </w:t>
      </w:r>
      <w:r>
        <w:rPr>
          <w:rFonts w:hint="eastAsia"/>
          <w:lang w:eastAsia="ko-KR"/>
        </w:rPr>
        <w:t>from</w:t>
      </w:r>
      <w:r w:rsidRPr="003815A0">
        <w:rPr>
          <w:lang w:eastAsia="ko-KR"/>
        </w:rPr>
        <w:t xml:space="preserve"> the end of the </w:t>
      </w:r>
      <w:r w:rsidRPr="00B3574A">
        <w:rPr>
          <w:lang w:eastAsia="ko-KR"/>
        </w:rPr>
        <w:t>Random Access Preamble</w:t>
      </w:r>
      <w:r w:rsidRPr="003815A0">
        <w:rPr>
          <w:lang w:eastAsia="ko-KR"/>
        </w:rPr>
        <w:t xml:space="preserve"> transmission</w:t>
      </w:r>
      <w:r>
        <w:rPr>
          <w:rFonts w:hint="eastAsia"/>
          <w:lang w:eastAsia="ko-KR"/>
        </w:rPr>
        <w:t>;</w:t>
      </w:r>
    </w:p>
    <w:p w:rsidR="00B16DE5" w:rsidRDefault="00B16DE5" w:rsidP="00B16DE5">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w:t>
      </w:r>
      <w:r w:rsidRPr="00FE320A">
        <w:rPr>
          <w:lang w:eastAsia="ko-KR"/>
        </w:rPr>
        <w:t>response to beam failure recovery request</w:t>
      </w:r>
      <w:r w:rsidRPr="004677E0">
        <w:rPr>
          <w:lang w:eastAsia="ko-KR"/>
        </w:rPr>
        <w:t xml:space="preserve"> identified by the C-RNTI while </w:t>
      </w:r>
      <w:r>
        <w:rPr>
          <w:i/>
          <w:lang w:eastAsia="ko-KR"/>
        </w:rPr>
        <w:t>ra-ResponseWindowBFR</w:t>
      </w:r>
      <w:r w:rsidRPr="004677E0">
        <w:rPr>
          <w:lang w:eastAsia="ko-KR"/>
        </w:rPr>
        <w:t xml:space="preserve"> is running</w:t>
      </w:r>
      <w:r>
        <w:rPr>
          <w:lang w:eastAsia="ko-KR"/>
        </w:rPr>
        <w:t>.</w:t>
      </w:r>
    </w:p>
    <w:p w:rsidR="00B16DE5" w:rsidRDefault="00B16DE5" w:rsidP="00B16DE5">
      <w:pPr>
        <w:pStyle w:val="B1"/>
        <w:rPr>
          <w:lang w:eastAsia="ko-KR"/>
        </w:rPr>
      </w:pPr>
      <w:r>
        <w:rPr>
          <w:rFonts w:hint="eastAsia"/>
          <w:lang w:eastAsia="ko-KR"/>
        </w:rPr>
        <w:t>1&gt;</w:t>
      </w:r>
      <w:r>
        <w:rPr>
          <w:rFonts w:hint="eastAsia"/>
          <w:lang w:eastAsia="ko-KR"/>
        </w:rPr>
        <w:tab/>
        <w:t>else:</w:t>
      </w:r>
    </w:p>
    <w:p w:rsidR="00B16DE5" w:rsidRDefault="00B16DE5" w:rsidP="00B16DE5">
      <w:pPr>
        <w:pStyle w:val="B2"/>
        <w:rPr>
          <w:lang w:eastAsia="ko-KR"/>
        </w:rPr>
      </w:pPr>
      <w:r>
        <w:rPr>
          <w:rFonts w:hint="eastAsia"/>
          <w:lang w:eastAsia="ko-KR"/>
        </w:rPr>
        <w:t>2&gt;</w:t>
      </w:r>
      <w:r>
        <w:rPr>
          <w:rFonts w:hint="eastAsia"/>
          <w:lang w:eastAsia="ko-KR"/>
        </w:rPr>
        <w:tab/>
        <w:t xml:space="preserve">start </w:t>
      </w:r>
      <w:r w:rsidRPr="00507392">
        <w:rPr>
          <w:lang w:eastAsia="ko-KR"/>
        </w:rPr>
        <w:t xml:space="preserve">the </w:t>
      </w:r>
      <w:r w:rsidRPr="00F43E75">
        <w:rPr>
          <w:i/>
          <w:lang w:eastAsia="ko-KR"/>
        </w:rPr>
        <w:t>ra-ResponseWindow</w:t>
      </w:r>
      <w:r>
        <w:rPr>
          <w:rFonts w:hint="eastAsia"/>
          <w:lang w:eastAsia="ko-KR"/>
        </w:rPr>
        <w:t xml:space="preserve"> at </w:t>
      </w:r>
      <w:r w:rsidRPr="00834952">
        <w:rPr>
          <w:lang w:eastAsia="ko-KR"/>
        </w:rPr>
        <w:t xml:space="preserve">the first PDCCH occasion </w:t>
      </w:r>
      <w:r>
        <w:rPr>
          <w:rFonts w:hint="eastAsia"/>
          <w:lang w:eastAsia="ko-KR"/>
        </w:rPr>
        <w:t xml:space="preserve">as </w:t>
      </w:r>
      <w:r w:rsidRPr="00834952">
        <w:rPr>
          <w:lang w:eastAsia="ko-KR"/>
        </w:rPr>
        <w:t>specified in TS 38.213 [6]</w:t>
      </w:r>
      <w:r w:rsidRPr="003815A0">
        <w:rPr>
          <w:lang w:eastAsia="ko-KR"/>
        </w:rPr>
        <w:t xml:space="preserve"> </w:t>
      </w:r>
      <w:r>
        <w:rPr>
          <w:rFonts w:hint="eastAsia"/>
          <w:lang w:eastAsia="ko-KR"/>
        </w:rPr>
        <w:t>from</w:t>
      </w:r>
      <w:r w:rsidRPr="003815A0">
        <w:rPr>
          <w:lang w:eastAsia="ko-KR"/>
        </w:rPr>
        <w:t xml:space="preserve"> the end of the </w:t>
      </w:r>
      <w:r w:rsidRPr="00B3574A">
        <w:rPr>
          <w:lang w:eastAsia="ko-KR"/>
        </w:rPr>
        <w:t>Random Access Preamble</w:t>
      </w:r>
      <w:r w:rsidRPr="003815A0">
        <w:rPr>
          <w:lang w:eastAsia="ko-KR"/>
        </w:rPr>
        <w:t xml:space="preserve"> transmission</w:t>
      </w:r>
      <w:r>
        <w:rPr>
          <w:rFonts w:hint="eastAsia"/>
          <w:lang w:eastAsia="ko-KR"/>
        </w:rPr>
        <w:t>;</w:t>
      </w:r>
    </w:p>
    <w:p w:rsidR="00B16DE5" w:rsidRDefault="00B16DE5" w:rsidP="00B16DE5">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Random Access Response(s) identified by the </w:t>
      </w:r>
      <w:r w:rsidRPr="00586273">
        <w:rPr>
          <w:lang w:eastAsia="ko-KR"/>
        </w:rPr>
        <w:t>RA-RNTI</w:t>
      </w:r>
      <w:r>
        <w:rPr>
          <w:rFonts w:hint="eastAsia"/>
          <w:lang w:eastAsia="ko-KR"/>
        </w:rPr>
        <w:t xml:space="preserve"> </w:t>
      </w:r>
      <w:r w:rsidRPr="00F717CC">
        <w:rPr>
          <w:lang w:eastAsia="ko-KR"/>
        </w:rPr>
        <w:t xml:space="preserve">while </w:t>
      </w:r>
      <w:r>
        <w:rPr>
          <w:rFonts w:hint="eastAsia"/>
          <w:lang w:eastAsia="ko-KR"/>
        </w:rPr>
        <w:t xml:space="preserve">the </w:t>
      </w:r>
      <w:r w:rsidRPr="00F717CC">
        <w:rPr>
          <w:i/>
          <w:lang w:eastAsia="ko-KR"/>
        </w:rPr>
        <w:t>ra-ResponseWindow</w:t>
      </w:r>
      <w:r w:rsidRPr="00F717CC">
        <w:rPr>
          <w:lang w:eastAsia="ko-KR"/>
        </w:rPr>
        <w:t xml:space="preserve"> is running</w:t>
      </w:r>
      <w:r>
        <w:rPr>
          <w:lang w:eastAsia="ko-KR"/>
        </w:rPr>
        <w:t>.</w:t>
      </w:r>
    </w:p>
    <w:p w:rsidR="00B16DE5" w:rsidRDefault="00B16DE5" w:rsidP="00B16DE5">
      <w:pPr>
        <w:pStyle w:val="B1"/>
        <w:rPr>
          <w:lang w:eastAsia="ko-KR"/>
        </w:rPr>
      </w:pPr>
      <w:r>
        <w:rPr>
          <w:rFonts w:hint="eastAsia"/>
          <w:lang w:eastAsia="ko-KR"/>
        </w:rPr>
        <w:t>1&gt;</w:t>
      </w:r>
      <w:r>
        <w:rPr>
          <w:rFonts w:hint="eastAsia"/>
          <w:lang w:eastAsia="ko-KR"/>
        </w:rPr>
        <w:tab/>
        <w:t>i</w:t>
      </w:r>
      <w:r w:rsidRPr="00347AB2">
        <w:rPr>
          <w:lang w:eastAsia="ko-KR"/>
        </w:rPr>
        <w:t>f notification of a reception of a PDCCH transmission is received from lower layers; and</w:t>
      </w:r>
    </w:p>
    <w:p w:rsidR="00B16DE5" w:rsidRDefault="00B16DE5" w:rsidP="00B16DE5">
      <w:pPr>
        <w:pStyle w:val="B1"/>
        <w:rPr>
          <w:lang w:eastAsia="ko-KR"/>
        </w:rPr>
      </w:pPr>
      <w:r>
        <w:rPr>
          <w:lang w:eastAsia="ko-KR"/>
        </w:rPr>
        <w:t>1&gt;</w:t>
      </w:r>
      <w:r>
        <w:rPr>
          <w:lang w:eastAsia="ko-KR"/>
        </w:rPr>
        <w:tab/>
        <w:t>if PDCCH transmission</w:t>
      </w:r>
      <w:r>
        <w:rPr>
          <w:rFonts w:hint="eastAsia"/>
          <w:lang w:eastAsia="ko-KR"/>
        </w:rPr>
        <w:t xml:space="preserve"> is </w:t>
      </w:r>
      <w:r>
        <w:rPr>
          <w:lang w:eastAsia="ko-KR"/>
        </w:rPr>
        <w:t xml:space="preserve">addressed </w:t>
      </w:r>
      <w:r>
        <w:rPr>
          <w:rFonts w:hint="eastAsia"/>
          <w:lang w:eastAsia="ko-KR"/>
        </w:rPr>
        <w:t>to</w:t>
      </w:r>
      <w:r>
        <w:rPr>
          <w:lang w:eastAsia="ko-KR"/>
        </w:rPr>
        <w:t xml:space="preserve"> the C-RNTI; and</w:t>
      </w:r>
    </w:p>
    <w:p w:rsidR="00B16DE5" w:rsidRDefault="00B16DE5" w:rsidP="00B16DE5">
      <w:pPr>
        <w:pStyle w:val="B1"/>
        <w:rPr>
          <w:lang w:eastAsia="ko-KR"/>
        </w:rPr>
      </w:pPr>
      <w:r>
        <w:rPr>
          <w:lang w:eastAsia="ko-KR"/>
        </w:rPr>
        <w:t>1&gt;</w:t>
      </w:r>
      <w:r>
        <w:rPr>
          <w:lang w:eastAsia="ko-KR"/>
        </w:rPr>
        <w:tab/>
        <w:t xml:space="preserve">if the </w:t>
      </w:r>
      <w:r w:rsidRPr="00A97364">
        <w:rPr>
          <w:lang w:eastAsia="ko-KR"/>
        </w:rPr>
        <w:t>contention</w:t>
      </w:r>
      <w:r>
        <w:rPr>
          <w:rFonts w:hint="eastAsia"/>
          <w:lang w:eastAsia="ko-KR"/>
        </w:rPr>
        <w:t>-</w:t>
      </w:r>
      <w:r w:rsidRPr="00A97364">
        <w:rPr>
          <w:lang w:eastAsia="ko-KR"/>
        </w:rPr>
        <w:t xml:space="preserve">free </w:t>
      </w:r>
      <w:r>
        <w:rPr>
          <w:lang w:eastAsia="ko-KR"/>
        </w:rPr>
        <w:t xml:space="preserve">Random Access Preamble for beam failure recovery request was </w:t>
      </w:r>
      <w:r w:rsidRPr="00A97364">
        <w:rPr>
          <w:lang w:eastAsia="ko-KR"/>
        </w:rPr>
        <w:t>transmitted</w:t>
      </w:r>
      <w:r>
        <w:rPr>
          <w:lang w:eastAsia="ko-KR"/>
        </w:rPr>
        <w:t xml:space="preserve"> by the MAC entity:</w:t>
      </w:r>
    </w:p>
    <w:p w:rsidR="00B16DE5" w:rsidRDefault="00B16DE5" w:rsidP="00B16DE5">
      <w:pPr>
        <w:pStyle w:val="B2"/>
        <w:rPr>
          <w:lang w:eastAsia="ko-KR"/>
        </w:rPr>
      </w:pPr>
      <w:r>
        <w:rPr>
          <w:lang w:eastAsia="ko-KR"/>
        </w:rPr>
        <w:t>2&gt;</w:t>
      </w:r>
      <w:r>
        <w:rPr>
          <w:lang w:eastAsia="ko-KR"/>
        </w:rPr>
        <w:tab/>
        <w:t>consider the Random Access procedure successfully completed.</w:t>
      </w:r>
    </w:p>
    <w:p w:rsidR="00B16DE5" w:rsidRDefault="00B16DE5" w:rsidP="00B16DE5">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a downlink assignment has been received on the </w:t>
      </w:r>
      <w:r w:rsidRPr="00586273">
        <w:rPr>
          <w:lang w:eastAsia="ko-KR"/>
        </w:rPr>
        <w:t>PDCCH</w:t>
      </w:r>
      <w:r>
        <w:rPr>
          <w:lang w:eastAsia="ko-KR"/>
        </w:rPr>
        <w:t xml:space="preserve"> for the </w:t>
      </w:r>
      <w:r w:rsidRPr="00586273">
        <w:rPr>
          <w:lang w:eastAsia="ko-KR"/>
        </w:rPr>
        <w:t>RA-RNTI</w:t>
      </w:r>
      <w:r>
        <w:rPr>
          <w:lang w:eastAsia="ko-KR"/>
        </w:rPr>
        <w:t xml:space="preserve"> and the received TB is successfully decoded:</w:t>
      </w:r>
    </w:p>
    <w:p w:rsidR="00B16DE5" w:rsidRDefault="00B16DE5" w:rsidP="00B16DE5">
      <w:pPr>
        <w:pStyle w:val="B2"/>
        <w:rPr>
          <w:lang w:eastAsia="ko-KR"/>
        </w:rPr>
      </w:pPr>
      <w:r>
        <w:rPr>
          <w:rFonts w:hint="eastAsia"/>
          <w:lang w:eastAsia="ko-KR"/>
        </w:rPr>
        <w:t>2&gt;</w:t>
      </w:r>
      <w:r>
        <w:rPr>
          <w:rFonts w:hint="eastAsia"/>
          <w:lang w:eastAsia="ko-KR"/>
        </w:rPr>
        <w:tab/>
      </w:r>
      <w:r>
        <w:rPr>
          <w:lang w:eastAsia="ko-KR"/>
        </w:rPr>
        <w:t xml:space="preserve">if the Random Access Response contains a </w:t>
      </w:r>
      <w:r w:rsidRPr="00187273">
        <w:rPr>
          <w:lang w:eastAsia="ko-KR"/>
        </w:rPr>
        <w:t>Backoff Indicator subheader</w:t>
      </w:r>
      <w:r>
        <w:rPr>
          <w:lang w:eastAsia="ko-KR"/>
        </w:rPr>
        <w:t>:</w:t>
      </w:r>
    </w:p>
    <w:p w:rsidR="00B16DE5" w:rsidRDefault="00B16DE5" w:rsidP="00B16DE5">
      <w:pPr>
        <w:pStyle w:val="B3"/>
        <w:rPr>
          <w:lang w:eastAsia="ko-KR"/>
        </w:rPr>
      </w:pPr>
      <w:r>
        <w:rPr>
          <w:rFonts w:hint="eastAsia"/>
          <w:lang w:eastAsia="ko-KR"/>
        </w:rPr>
        <w:t>3&gt;</w:t>
      </w:r>
      <w:r>
        <w:rPr>
          <w:lang w:eastAsia="ko-KR"/>
        </w:rPr>
        <w:tab/>
        <w:t xml:space="preserve">set the </w:t>
      </w:r>
      <w:r w:rsidRPr="00B30B65">
        <w:rPr>
          <w:i/>
          <w:lang w:eastAsia="ko-KR"/>
        </w:rPr>
        <w:t>PREAMBLE_BACKOFF</w:t>
      </w:r>
      <w:r>
        <w:rPr>
          <w:lang w:eastAsia="ko-KR"/>
        </w:rPr>
        <w:t xml:space="preserve"> </w:t>
      </w:r>
      <w:r>
        <w:rPr>
          <w:rFonts w:hint="eastAsia"/>
          <w:lang w:eastAsia="ko-KR"/>
        </w:rPr>
        <w:t xml:space="preserve">to value of </w:t>
      </w:r>
      <w:r>
        <w:rPr>
          <w:lang w:eastAsia="ko-KR"/>
        </w:rPr>
        <w:t xml:space="preserve">the BI field of the </w:t>
      </w:r>
      <w:r w:rsidRPr="00187273">
        <w:rPr>
          <w:lang w:eastAsia="ko-KR"/>
        </w:rPr>
        <w:t>Backoff Indicator subheader</w:t>
      </w:r>
      <w:r>
        <w:rPr>
          <w:lang w:eastAsia="ko-KR"/>
        </w:rPr>
        <w:t xml:space="preserve"> </w:t>
      </w:r>
      <w:r>
        <w:rPr>
          <w:rFonts w:hint="eastAsia"/>
          <w:lang w:eastAsia="ko-KR"/>
        </w:rPr>
        <w:t>using</w:t>
      </w:r>
      <w:r>
        <w:rPr>
          <w:lang w:eastAsia="ko-KR"/>
        </w:rPr>
        <w:t xml:space="preserve"> </w:t>
      </w:r>
      <w:r w:rsidRPr="00EA554B">
        <w:rPr>
          <w:lang w:eastAsia="ko-KR"/>
        </w:rPr>
        <w:t>Table 7.2-1</w:t>
      </w:r>
      <w:r>
        <w:rPr>
          <w:lang w:eastAsia="ko-KR"/>
        </w:rPr>
        <w:t>.</w:t>
      </w:r>
    </w:p>
    <w:p w:rsidR="00B16DE5" w:rsidRDefault="00B16DE5" w:rsidP="00B16DE5">
      <w:pPr>
        <w:pStyle w:val="B2"/>
        <w:rPr>
          <w:lang w:eastAsia="ko-KR"/>
        </w:rPr>
      </w:pPr>
      <w:r>
        <w:rPr>
          <w:rFonts w:hint="eastAsia"/>
          <w:lang w:eastAsia="ko-KR"/>
        </w:rPr>
        <w:t>2&gt;</w:t>
      </w:r>
      <w:r>
        <w:rPr>
          <w:rFonts w:hint="eastAsia"/>
          <w:lang w:eastAsia="ko-KR"/>
        </w:rPr>
        <w:tab/>
      </w:r>
      <w:r>
        <w:rPr>
          <w:lang w:eastAsia="ko-KR"/>
        </w:rPr>
        <w:t>else</w:t>
      </w:r>
      <w:r>
        <w:rPr>
          <w:rFonts w:hint="eastAsia"/>
          <w:lang w:eastAsia="ko-KR"/>
        </w:rPr>
        <w:t>:</w:t>
      </w:r>
    </w:p>
    <w:p w:rsidR="00B16DE5" w:rsidRDefault="00B16DE5" w:rsidP="00B16DE5">
      <w:pPr>
        <w:pStyle w:val="B3"/>
        <w:rPr>
          <w:lang w:eastAsia="ko-KR"/>
        </w:rPr>
      </w:pPr>
      <w:r>
        <w:rPr>
          <w:rFonts w:hint="eastAsia"/>
          <w:lang w:eastAsia="ko-KR"/>
        </w:rPr>
        <w:t>3&gt;</w:t>
      </w:r>
      <w:r>
        <w:rPr>
          <w:rFonts w:hint="eastAsia"/>
          <w:lang w:eastAsia="ko-KR"/>
        </w:rPr>
        <w:tab/>
      </w:r>
      <w:r>
        <w:rPr>
          <w:lang w:eastAsia="ko-KR"/>
        </w:rPr>
        <w:t xml:space="preserve">set the </w:t>
      </w:r>
      <w:r w:rsidRPr="00B30B65">
        <w:rPr>
          <w:i/>
          <w:lang w:eastAsia="ko-KR"/>
        </w:rPr>
        <w:t>PREAMBLE_BACKOFF</w:t>
      </w:r>
      <w:r>
        <w:rPr>
          <w:lang w:eastAsia="ko-KR"/>
        </w:rPr>
        <w:t xml:space="preserve"> to 0 ms.</w:t>
      </w:r>
    </w:p>
    <w:p w:rsidR="00B16DE5" w:rsidRDefault="00B16DE5" w:rsidP="00B16DE5">
      <w:pPr>
        <w:pStyle w:val="B2"/>
        <w:rPr>
          <w:lang w:eastAsia="ko-KR"/>
        </w:rPr>
      </w:pPr>
      <w:r>
        <w:rPr>
          <w:lang w:eastAsia="ko-KR"/>
        </w:rPr>
        <w:t>2&gt;</w:t>
      </w:r>
      <w:r>
        <w:rPr>
          <w:lang w:eastAsia="ko-KR"/>
        </w:rPr>
        <w:tab/>
        <w:t xml:space="preserve">if the Random Access Response contains a Random Access Preamble identifier corresponding to the transmitted </w:t>
      </w:r>
      <w:r w:rsidRPr="00805F28">
        <w:rPr>
          <w:i/>
          <w:lang w:eastAsia="ko-KR"/>
        </w:rPr>
        <w:t>PREAMBLE_INDEX</w:t>
      </w:r>
      <w:r>
        <w:rPr>
          <w:lang w:eastAsia="ko-KR"/>
        </w:rPr>
        <w:t xml:space="preserve"> (see subclause 5.1.3)</w:t>
      </w:r>
      <w:r>
        <w:rPr>
          <w:rFonts w:hint="eastAsia"/>
          <w:lang w:eastAsia="ko-KR"/>
        </w:rPr>
        <w:t>:</w:t>
      </w:r>
    </w:p>
    <w:p w:rsidR="00B16DE5" w:rsidRDefault="00B16DE5" w:rsidP="00B16DE5">
      <w:pPr>
        <w:pStyle w:val="B3"/>
        <w:rPr>
          <w:lang w:eastAsia="ko-KR"/>
        </w:rPr>
      </w:pPr>
      <w:r>
        <w:rPr>
          <w:lang w:eastAsia="ko-KR"/>
        </w:rPr>
        <w:t>3&gt;</w:t>
      </w:r>
      <w:r>
        <w:rPr>
          <w:lang w:eastAsia="ko-KR"/>
        </w:rPr>
        <w:tab/>
        <w:t>consider this Random Access Response reception successful.</w:t>
      </w:r>
    </w:p>
    <w:p w:rsidR="00B16DE5" w:rsidRDefault="00B16DE5" w:rsidP="00B16DE5">
      <w:pPr>
        <w:pStyle w:val="B2"/>
        <w:rPr>
          <w:lang w:eastAsia="ko-KR"/>
        </w:rPr>
      </w:pPr>
      <w:r>
        <w:rPr>
          <w:rFonts w:hint="eastAsia"/>
          <w:lang w:eastAsia="ko-KR"/>
        </w:rPr>
        <w:t>2&gt;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 xml:space="preserve">Response </w:t>
      </w:r>
      <w:r>
        <w:rPr>
          <w:lang w:eastAsia="ko-KR"/>
        </w:rPr>
        <w:t>reception</w:t>
      </w:r>
      <w:r>
        <w:rPr>
          <w:rFonts w:hint="eastAsia"/>
          <w:lang w:eastAsia="ko-KR"/>
        </w:rPr>
        <w:t xml:space="preserve"> is considered successful:</w:t>
      </w:r>
    </w:p>
    <w:p w:rsidR="00B16DE5" w:rsidRDefault="00B16DE5" w:rsidP="00B16DE5">
      <w:pPr>
        <w:pStyle w:val="B3"/>
        <w:rPr>
          <w:lang w:eastAsia="ko-KR"/>
        </w:rPr>
      </w:pPr>
      <w:r>
        <w:rPr>
          <w:rFonts w:hint="eastAsia"/>
          <w:lang w:eastAsia="ko-KR"/>
        </w:rPr>
        <w:t>3&gt;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R</w:t>
      </w:r>
      <w:r w:rsidRPr="00BD2CA5">
        <w:rPr>
          <w:lang w:eastAsia="ko-KR"/>
        </w:rPr>
        <w:t>esponse includes RAPID only</w:t>
      </w:r>
      <w:r>
        <w:rPr>
          <w:lang w:eastAsia="ko-KR"/>
        </w:rPr>
        <w:t>:</w:t>
      </w:r>
    </w:p>
    <w:p w:rsidR="00B16DE5" w:rsidRDefault="00B16DE5" w:rsidP="00B16DE5">
      <w:pPr>
        <w:pStyle w:val="B4"/>
        <w:rPr>
          <w:lang w:eastAsia="ko-KR"/>
        </w:rPr>
      </w:pPr>
      <w:r>
        <w:rPr>
          <w:rFonts w:hint="eastAsia"/>
          <w:lang w:eastAsia="ko-KR"/>
        </w:rPr>
        <w:t>4</w:t>
      </w:r>
      <w:r w:rsidRPr="00270918">
        <w:rPr>
          <w:lang w:eastAsia="ko-KR"/>
        </w:rPr>
        <w:t>&gt;</w:t>
      </w:r>
      <w:r>
        <w:rPr>
          <w:rFonts w:hint="eastAsia"/>
          <w:lang w:eastAsia="ko-KR"/>
        </w:rPr>
        <w:tab/>
      </w:r>
      <w:r w:rsidRPr="00270918">
        <w:rPr>
          <w:lang w:eastAsia="ko-KR"/>
        </w:rPr>
        <w:t>consider this Random Access pr</w:t>
      </w:r>
      <w:r>
        <w:rPr>
          <w:lang w:eastAsia="ko-KR"/>
        </w:rPr>
        <w:t>ocedure successfully completed;</w:t>
      </w:r>
    </w:p>
    <w:p w:rsidR="00B16DE5" w:rsidRDefault="00B16DE5" w:rsidP="00B16DE5">
      <w:pPr>
        <w:pStyle w:val="B4"/>
        <w:rPr>
          <w:lang w:eastAsia="ko-KR"/>
        </w:rPr>
      </w:pPr>
      <w:r>
        <w:rPr>
          <w:rFonts w:hint="eastAsia"/>
          <w:lang w:eastAsia="ko-KR"/>
        </w:rPr>
        <w:t>4&gt;</w:t>
      </w:r>
      <w:r>
        <w:rPr>
          <w:rFonts w:hint="eastAsia"/>
          <w:lang w:eastAsia="ko-KR"/>
        </w:rPr>
        <w:tab/>
        <w:t xml:space="preserve">indicate the reception of an acknowledgement for the SI request </w:t>
      </w:r>
      <w:r>
        <w:rPr>
          <w:lang w:eastAsia="ko-KR"/>
        </w:rPr>
        <w:t>to upper layers.</w:t>
      </w:r>
    </w:p>
    <w:p w:rsidR="00B16DE5" w:rsidRDefault="00B16DE5" w:rsidP="00B16DE5">
      <w:pPr>
        <w:pStyle w:val="B3"/>
        <w:rPr>
          <w:lang w:eastAsia="ko-KR"/>
        </w:rPr>
      </w:pPr>
      <w:r>
        <w:rPr>
          <w:rFonts w:hint="eastAsia"/>
          <w:lang w:eastAsia="ko-KR"/>
        </w:rPr>
        <w:t>3&gt;</w:t>
      </w:r>
      <w:r>
        <w:rPr>
          <w:rFonts w:hint="eastAsia"/>
          <w:lang w:eastAsia="ko-KR"/>
        </w:rPr>
        <w:tab/>
        <w:t>else:</w:t>
      </w:r>
    </w:p>
    <w:p w:rsidR="00B16DE5" w:rsidRDefault="00B16DE5" w:rsidP="00B16DE5">
      <w:pPr>
        <w:pStyle w:val="B4"/>
        <w:rPr>
          <w:lang w:eastAsia="ko-KR"/>
        </w:rPr>
      </w:pPr>
      <w:r>
        <w:rPr>
          <w:rFonts w:hint="eastAsia"/>
          <w:lang w:eastAsia="ko-KR"/>
        </w:rPr>
        <w:t>4&gt;</w:t>
      </w:r>
      <w:r>
        <w:rPr>
          <w:rFonts w:hint="eastAsia"/>
          <w:lang w:eastAsia="ko-KR"/>
        </w:rPr>
        <w:tab/>
      </w:r>
      <w:r w:rsidRPr="004B5556">
        <w:rPr>
          <w:lang w:eastAsia="ko-KR"/>
        </w:rPr>
        <w:t xml:space="preserve">if 'multiple </w:t>
      </w:r>
      <w:r w:rsidRPr="00B3574A">
        <w:rPr>
          <w:lang w:eastAsia="ko-KR"/>
        </w:rPr>
        <w:t>Random Access Preamble</w:t>
      </w:r>
      <w:r w:rsidRPr="004B5556">
        <w:rPr>
          <w:lang w:eastAsia="ko-KR"/>
        </w:rPr>
        <w:t xml:space="preserve"> transmission' has been signalled:</w:t>
      </w:r>
    </w:p>
    <w:p w:rsidR="00B16DE5" w:rsidRDefault="00B16DE5" w:rsidP="00B16DE5">
      <w:pPr>
        <w:pStyle w:val="B5"/>
        <w:rPr>
          <w:lang w:eastAsia="ko-KR"/>
        </w:rPr>
      </w:pPr>
      <w:r>
        <w:rPr>
          <w:rFonts w:hint="eastAsia"/>
          <w:lang w:eastAsia="ko-KR"/>
        </w:rPr>
        <w:t>5&gt;</w:t>
      </w:r>
      <w:r>
        <w:rPr>
          <w:rFonts w:hint="eastAsia"/>
          <w:lang w:eastAsia="ko-KR"/>
        </w:rPr>
        <w:tab/>
        <w:t xml:space="preserve">stop transmitting remaining </w:t>
      </w:r>
      <w:r w:rsidRPr="00503CC8">
        <w:rPr>
          <w:lang w:eastAsia="ko-KR"/>
        </w:rPr>
        <w:t>Random Access Preamble</w:t>
      </w:r>
      <w:r>
        <w:rPr>
          <w:rFonts w:hint="eastAsia"/>
          <w:lang w:eastAsia="ko-KR"/>
        </w:rPr>
        <w:t>s, if any</w:t>
      </w:r>
      <w:r>
        <w:rPr>
          <w:lang w:eastAsia="ko-KR"/>
        </w:rPr>
        <w:t>.</w:t>
      </w:r>
    </w:p>
    <w:p w:rsidR="00B16DE5" w:rsidRDefault="00B16DE5" w:rsidP="00B16DE5">
      <w:pPr>
        <w:pStyle w:val="B4"/>
        <w:rPr>
          <w:lang w:eastAsia="ko-KR"/>
        </w:rPr>
      </w:pPr>
      <w:r>
        <w:rPr>
          <w:rFonts w:hint="eastAsia"/>
          <w:lang w:eastAsia="ko-KR"/>
        </w:rPr>
        <w:t>4</w:t>
      </w:r>
      <w:r>
        <w:rPr>
          <w:lang w:eastAsia="ko-KR"/>
        </w:rPr>
        <w:t>&gt;</w:t>
      </w:r>
      <w:r>
        <w:rPr>
          <w:lang w:eastAsia="ko-KR"/>
        </w:rPr>
        <w:tab/>
        <w:t xml:space="preserve">apply the following actions for the </w:t>
      </w:r>
      <w:r>
        <w:rPr>
          <w:rFonts w:hint="eastAsia"/>
          <w:lang w:eastAsia="ko-KR"/>
        </w:rPr>
        <w:t>S</w:t>
      </w:r>
      <w:r>
        <w:rPr>
          <w:lang w:eastAsia="ko-KR"/>
        </w:rPr>
        <w:t xml:space="preserve">erving </w:t>
      </w:r>
      <w:r>
        <w:rPr>
          <w:rFonts w:hint="eastAsia"/>
          <w:lang w:eastAsia="ko-KR"/>
        </w:rPr>
        <w:t>C</w:t>
      </w:r>
      <w:r>
        <w:rPr>
          <w:lang w:eastAsia="ko-KR"/>
        </w:rPr>
        <w:t>ell where the Random Access Preamble was transmitted:</w:t>
      </w:r>
    </w:p>
    <w:p w:rsidR="00B16DE5" w:rsidRDefault="00B16DE5" w:rsidP="00B16DE5">
      <w:pPr>
        <w:pStyle w:val="B5"/>
        <w:rPr>
          <w:lang w:eastAsia="ko-KR"/>
        </w:rPr>
      </w:pPr>
      <w:r>
        <w:rPr>
          <w:rFonts w:hint="eastAsia"/>
          <w:lang w:eastAsia="ko-KR"/>
        </w:rPr>
        <w:t>5</w:t>
      </w:r>
      <w:r>
        <w:rPr>
          <w:lang w:eastAsia="ko-KR"/>
        </w:rPr>
        <w:t>&gt;</w:t>
      </w:r>
      <w:r>
        <w:rPr>
          <w:rFonts w:hint="eastAsia"/>
          <w:lang w:eastAsia="ko-KR"/>
        </w:rPr>
        <w:tab/>
      </w:r>
      <w:r>
        <w:rPr>
          <w:lang w:eastAsia="ko-KR"/>
        </w:rPr>
        <w:t>process the received Timing Advance Command (see subclause 5.2);</w:t>
      </w:r>
    </w:p>
    <w:p w:rsidR="00B16DE5" w:rsidRDefault="00B16DE5" w:rsidP="00B16DE5">
      <w:pPr>
        <w:pStyle w:val="B5"/>
        <w:rPr>
          <w:lang w:eastAsia="ko-KR"/>
        </w:rPr>
      </w:pPr>
      <w:r w:rsidRPr="00EA554B">
        <w:rPr>
          <w:rFonts w:hint="eastAsia"/>
          <w:lang w:eastAsia="ko-KR"/>
        </w:rPr>
        <w:t>5</w:t>
      </w:r>
      <w:r w:rsidRPr="00EA554B">
        <w:rPr>
          <w:lang w:eastAsia="ko-KR"/>
        </w:rPr>
        <w:t>&gt;</w:t>
      </w:r>
      <w:r w:rsidRPr="00EA554B">
        <w:rPr>
          <w:lang w:eastAsia="ko-KR"/>
        </w:rPr>
        <w:tab/>
        <w:t xml:space="preserve">indicate the </w:t>
      </w:r>
      <w:r w:rsidRPr="006C60B5">
        <w:rPr>
          <w:i/>
          <w:lang w:eastAsia="ko-KR"/>
        </w:rPr>
        <w:t>preambleReceivedTargetPower</w:t>
      </w:r>
      <w:r w:rsidRPr="00EA554B">
        <w:rPr>
          <w:lang w:eastAsia="ko-KR"/>
        </w:rPr>
        <w:t xml:space="preserve"> and the amount of power ramping applied to the latest </w:t>
      </w:r>
      <w:r w:rsidRPr="00503CC8">
        <w:rPr>
          <w:lang w:eastAsia="ko-KR"/>
        </w:rPr>
        <w:t>Random Access Preamble</w:t>
      </w:r>
      <w:r w:rsidRPr="00EA554B">
        <w:rPr>
          <w:lang w:eastAsia="ko-KR"/>
        </w:rPr>
        <w:t xml:space="preserve"> transmission to lower layers (i.e. (</w:t>
      </w:r>
      <w:r w:rsidRPr="006C60B5">
        <w:rPr>
          <w:i/>
          <w:lang w:eastAsia="ko-KR"/>
        </w:rPr>
        <w:t>PREAMBLE_</w:t>
      </w:r>
      <w:r w:rsidRPr="006C60B5">
        <w:rPr>
          <w:rFonts w:hint="eastAsia"/>
          <w:i/>
          <w:lang w:eastAsia="ko-KR"/>
        </w:rPr>
        <w:t>POWER_RAMPING</w:t>
      </w:r>
      <w:r w:rsidRPr="006C60B5">
        <w:rPr>
          <w:i/>
          <w:lang w:eastAsia="ko-KR"/>
        </w:rPr>
        <w:t>_COUNTER</w:t>
      </w:r>
      <w:r w:rsidRPr="00EA554B">
        <w:rPr>
          <w:lang w:eastAsia="ko-KR"/>
        </w:rPr>
        <w:t xml:space="preserve"> – 1) </w:t>
      </w:r>
      <w:r>
        <w:rPr>
          <w:lang w:eastAsia="ko-KR"/>
        </w:rPr>
        <w:t>×</w:t>
      </w:r>
      <w:r w:rsidRPr="00EA554B">
        <w:rPr>
          <w:lang w:eastAsia="ko-KR"/>
        </w:rPr>
        <w:t xml:space="preserve"> </w:t>
      </w:r>
      <w:r w:rsidRPr="006C60B5">
        <w:rPr>
          <w:i/>
          <w:lang w:eastAsia="ko-KR"/>
        </w:rPr>
        <w:t>preamblePowerRampingStep</w:t>
      </w:r>
      <w:r w:rsidRPr="00EA554B">
        <w:rPr>
          <w:lang w:eastAsia="ko-KR"/>
        </w:rPr>
        <w:t>)</w:t>
      </w:r>
      <w:r>
        <w:rPr>
          <w:rFonts w:hint="eastAsia"/>
          <w:lang w:eastAsia="ko-KR"/>
        </w:rPr>
        <w:t>.</w:t>
      </w:r>
    </w:p>
    <w:p w:rsidR="00B16DE5" w:rsidRDefault="00B16DE5" w:rsidP="00B16DE5">
      <w:pPr>
        <w:pStyle w:val="B5"/>
        <w:rPr>
          <w:lang w:eastAsia="ko-KR"/>
        </w:rPr>
      </w:pPr>
      <w:r>
        <w:rPr>
          <w:rFonts w:hint="eastAsia"/>
          <w:lang w:eastAsia="ko-KR"/>
        </w:rPr>
        <w:t>5</w:t>
      </w:r>
      <w:r>
        <w:rPr>
          <w:lang w:eastAsia="ko-KR"/>
        </w:rPr>
        <w:t>&gt;</w:t>
      </w:r>
      <w:r>
        <w:rPr>
          <w:lang w:eastAsia="ko-KR"/>
        </w:rPr>
        <w:tab/>
      </w:r>
      <w:r>
        <w:rPr>
          <w:rFonts w:hint="eastAsia"/>
          <w:lang w:eastAsia="ko-KR"/>
        </w:rPr>
        <w:t xml:space="preserve">if </w:t>
      </w:r>
      <w:r w:rsidRPr="001E3075">
        <w:rPr>
          <w:lang w:eastAsia="ko-KR"/>
        </w:rPr>
        <w:t xml:space="preserve">the </w:t>
      </w:r>
      <w:r w:rsidRPr="00C16E2B">
        <w:rPr>
          <w:lang w:eastAsia="ko-KR"/>
        </w:rPr>
        <w:t>Serving Cell for the Random Access procedure</w:t>
      </w:r>
      <w:r>
        <w:rPr>
          <w:rFonts w:hint="eastAsia"/>
          <w:lang w:eastAsia="ko-KR"/>
        </w:rPr>
        <w:t xml:space="preserve"> </w:t>
      </w:r>
      <w:r w:rsidRPr="001E3075">
        <w:rPr>
          <w:lang w:eastAsia="ko-KR"/>
        </w:rPr>
        <w:t>is</w:t>
      </w:r>
      <w:r>
        <w:rPr>
          <w:rFonts w:hint="eastAsia"/>
          <w:lang w:eastAsia="ko-KR"/>
        </w:rPr>
        <w:t xml:space="preserve"> </w:t>
      </w:r>
      <w:r w:rsidRPr="00C16E2B">
        <w:rPr>
          <w:lang w:eastAsia="ko-KR"/>
        </w:rPr>
        <w:t>SRS-only SCell</w:t>
      </w:r>
      <w:r>
        <w:rPr>
          <w:rFonts w:hint="eastAsia"/>
          <w:lang w:eastAsia="ko-KR"/>
        </w:rPr>
        <w:t>:</w:t>
      </w:r>
    </w:p>
    <w:p w:rsidR="00B16DE5" w:rsidRDefault="00B16DE5" w:rsidP="00B16DE5">
      <w:pPr>
        <w:pStyle w:val="B6"/>
        <w:rPr>
          <w:lang w:eastAsia="ko-KR"/>
        </w:rPr>
      </w:pPr>
      <w:r>
        <w:rPr>
          <w:rFonts w:hint="eastAsia"/>
          <w:lang w:eastAsia="ko-KR"/>
        </w:rPr>
        <w:t>6&gt;</w:t>
      </w:r>
      <w:r>
        <w:rPr>
          <w:rFonts w:hint="eastAsia"/>
          <w:lang w:eastAsia="ko-KR"/>
        </w:rPr>
        <w:tab/>
      </w:r>
      <w:r w:rsidRPr="001E3075">
        <w:rPr>
          <w:lang w:eastAsia="ko-KR"/>
        </w:rPr>
        <w:t>ignore the received UL grant</w:t>
      </w:r>
      <w:r>
        <w:rPr>
          <w:rFonts w:hint="eastAsia"/>
          <w:lang w:eastAsia="ko-KR"/>
        </w:rPr>
        <w:t>.</w:t>
      </w:r>
    </w:p>
    <w:p w:rsidR="00B16DE5" w:rsidRDefault="00B16DE5" w:rsidP="00B16DE5">
      <w:pPr>
        <w:pStyle w:val="B5"/>
        <w:rPr>
          <w:lang w:eastAsia="ko-KR"/>
        </w:rPr>
      </w:pPr>
      <w:r>
        <w:rPr>
          <w:rFonts w:hint="eastAsia"/>
          <w:lang w:eastAsia="ko-KR"/>
        </w:rPr>
        <w:t>5&gt;</w:t>
      </w:r>
      <w:r>
        <w:rPr>
          <w:rFonts w:hint="eastAsia"/>
          <w:lang w:eastAsia="ko-KR"/>
        </w:rPr>
        <w:tab/>
        <w:t>else:</w:t>
      </w:r>
    </w:p>
    <w:p w:rsidR="00B16DE5" w:rsidRDefault="00B16DE5" w:rsidP="00B16DE5">
      <w:pPr>
        <w:pStyle w:val="B6"/>
        <w:rPr>
          <w:lang w:eastAsia="ko-KR"/>
        </w:rPr>
      </w:pPr>
      <w:r>
        <w:rPr>
          <w:rFonts w:hint="eastAsia"/>
          <w:lang w:eastAsia="ko-KR"/>
        </w:rPr>
        <w:t>6&gt;</w:t>
      </w:r>
      <w:r>
        <w:rPr>
          <w:rFonts w:hint="eastAsia"/>
          <w:lang w:eastAsia="ko-KR"/>
        </w:rPr>
        <w:tab/>
      </w:r>
      <w:r>
        <w:rPr>
          <w:lang w:eastAsia="ko-KR"/>
        </w:rPr>
        <w:t>process the received UL grant value and indicate it to the lower layers.</w:t>
      </w:r>
    </w:p>
    <w:p w:rsidR="00B16DE5" w:rsidRDefault="00B16DE5" w:rsidP="00B16DE5">
      <w:pPr>
        <w:pStyle w:val="B4"/>
        <w:rPr>
          <w:lang w:eastAsia="ko-KR"/>
        </w:rPr>
      </w:pPr>
      <w:r>
        <w:rPr>
          <w:rFonts w:hint="eastAsia"/>
          <w:lang w:eastAsia="ko-KR"/>
        </w:rPr>
        <w:t>4</w:t>
      </w:r>
      <w:r>
        <w:rPr>
          <w:lang w:eastAsia="ko-KR"/>
        </w:rPr>
        <w:t>&gt;</w:t>
      </w:r>
      <w:r>
        <w:rPr>
          <w:lang w:eastAsia="ko-KR"/>
        </w:rPr>
        <w:tab/>
        <w:t xml:space="preserve">if </w:t>
      </w:r>
      <w:r w:rsidRPr="00885F6B">
        <w:rPr>
          <w:lang w:eastAsia="ko-KR"/>
        </w:rPr>
        <w:t xml:space="preserve">the Random Access Preamble was not selected by </w:t>
      </w:r>
      <w:r>
        <w:rPr>
          <w:rFonts w:hint="eastAsia"/>
          <w:lang w:eastAsia="ko-KR"/>
        </w:rPr>
        <w:t xml:space="preserve">the </w:t>
      </w:r>
      <w:r w:rsidRPr="00885F6B">
        <w:rPr>
          <w:lang w:eastAsia="ko-KR"/>
        </w:rPr>
        <w:t xml:space="preserve">MAC </w:t>
      </w:r>
      <w:r>
        <w:rPr>
          <w:rFonts w:hint="eastAsia"/>
          <w:lang w:eastAsia="ko-KR"/>
        </w:rPr>
        <w:t xml:space="preserve">entity </w:t>
      </w:r>
      <w:r w:rsidRPr="00885F6B">
        <w:rPr>
          <w:lang w:eastAsia="ko-KR"/>
        </w:rPr>
        <w:t xml:space="preserve">among the </w:t>
      </w:r>
      <w:r w:rsidRPr="00486C97">
        <w:rPr>
          <w:lang w:eastAsia="ko-KR"/>
        </w:rPr>
        <w:t>contention-based Random Access Preamble</w:t>
      </w:r>
      <w:r>
        <w:rPr>
          <w:lang w:eastAsia="ko-KR"/>
        </w:rPr>
        <w:t>:</w:t>
      </w:r>
    </w:p>
    <w:p w:rsidR="00B16DE5" w:rsidRDefault="00B16DE5" w:rsidP="00B16DE5">
      <w:pPr>
        <w:pStyle w:val="B5"/>
        <w:rPr>
          <w:lang w:eastAsia="ko-KR"/>
        </w:rPr>
      </w:pPr>
      <w:r>
        <w:rPr>
          <w:rFonts w:hint="eastAsia"/>
          <w:lang w:eastAsia="ko-KR"/>
        </w:rPr>
        <w:lastRenderedPageBreak/>
        <w:t>5</w:t>
      </w:r>
      <w:r>
        <w:rPr>
          <w:lang w:eastAsia="ko-KR"/>
        </w:rPr>
        <w:t>&gt;</w:t>
      </w:r>
      <w:r>
        <w:rPr>
          <w:lang w:eastAsia="ko-KR"/>
        </w:rPr>
        <w:tab/>
        <w:t>consider the Random Access procedure successfully completed.</w:t>
      </w:r>
    </w:p>
    <w:p w:rsidR="00B16DE5" w:rsidRDefault="00B16DE5" w:rsidP="00B16DE5">
      <w:pPr>
        <w:pStyle w:val="B4"/>
        <w:rPr>
          <w:lang w:eastAsia="ko-KR"/>
        </w:rPr>
      </w:pPr>
      <w:r>
        <w:rPr>
          <w:rFonts w:hint="eastAsia"/>
          <w:lang w:eastAsia="ko-KR"/>
        </w:rPr>
        <w:t>4</w:t>
      </w:r>
      <w:r>
        <w:rPr>
          <w:lang w:eastAsia="ko-KR"/>
        </w:rPr>
        <w:t>&gt;</w:t>
      </w:r>
      <w:r>
        <w:rPr>
          <w:lang w:eastAsia="ko-KR"/>
        </w:rPr>
        <w:tab/>
        <w:t>else:</w:t>
      </w:r>
    </w:p>
    <w:p w:rsidR="00B16DE5" w:rsidRDefault="00B16DE5" w:rsidP="00B16DE5">
      <w:pPr>
        <w:pStyle w:val="B5"/>
        <w:rPr>
          <w:lang w:eastAsia="ko-KR"/>
        </w:rPr>
      </w:pPr>
      <w:r>
        <w:rPr>
          <w:rFonts w:hint="eastAsia"/>
          <w:lang w:eastAsia="ko-KR"/>
        </w:rPr>
        <w:t>5</w:t>
      </w:r>
      <w:r>
        <w:rPr>
          <w:lang w:eastAsia="ko-KR"/>
        </w:rPr>
        <w:t>&gt;</w:t>
      </w:r>
      <w:r>
        <w:rPr>
          <w:lang w:eastAsia="ko-KR"/>
        </w:rPr>
        <w:tab/>
        <w:t xml:space="preserve">set the </w:t>
      </w:r>
      <w:r w:rsidRPr="002C6A5A">
        <w:rPr>
          <w:rFonts w:hint="eastAsia"/>
          <w:i/>
          <w:lang w:eastAsia="ko-KR"/>
        </w:rPr>
        <w:t>TEMPORARY_</w:t>
      </w:r>
      <w:r w:rsidRPr="002C6A5A">
        <w:rPr>
          <w:i/>
          <w:lang w:eastAsia="ko-KR"/>
        </w:rPr>
        <w:t>C-RNTI</w:t>
      </w:r>
      <w:r>
        <w:rPr>
          <w:lang w:eastAsia="ko-KR"/>
        </w:rPr>
        <w:t xml:space="preserve"> to the value received in the Random Access Response;</w:t>
      </w:r>
    </w:p>
    <w:p w:rsidR="00B16DE5" w:rsidRDefault="00B16DE5" w:rsidP="00B16DE5">
      <w:pPr>
        <w:pStyle w:val="B5"/>
        <w:rPr>
          <w:lang w:eastAsia="ko-KR"/>
        </w:rPr>
      </w:pPr>
      <w:r>
        <w:rPr>
          <w:rFonts w:hint="eastAsia"/>
          <w:lang w:eastAsia="ko-KR"/>
        </w:rPr>
        <w:t>5</w:t>
      </w:r>
      <w:r>
        <w:rPr>
          <w:lang w:eastAsia="ko-KR"/>
        </w:rPr>
        <w:t>&gt;</w:t>
      </w:r>
      <w:r>
        <w:rPr>
          <w:lang w:eastAsia="ko-KR"/>
        </w:rPr>
        <w:tab/>
        <w:t>if this is the first successfully received Random Access Response within this Random Access procedure:</w:t>
      </w:r>
    </w:p>
    <w:p w:rsidR="00B16DE5" w:rsidRDefault="00B16DE5" w:rsidP="00B16DE5">
      <w:pPr>
        <w:pStyle w:val="B6"/>
        <w:rPr>
          <w:lang w:eastAsia="ko-KR"/>
        </w:rPr>
      </w:pPr>
      <w:r>
        <w:rPr>
          <w:rFonts w:hint="eastAsia"/>
          <w:lang w:eastAsia="ko-KR"/>
        </w:rPr>
        <w:t>6&gt;</w:t>
      </w:r>
      <w:r>
        <w:rPr>
          <w:lang w:eastAsia="ko-KR"/>
        </w:rPr>
        <w:tab/>
        <w:t>if the transmission is not being made for the CCCH logical channel</w:t>
      </w:r>
      <w:r>
        <w:rPr>
          <w:rFonts w:hint="eastAsia"/>
          <w:lang w:eastAsia="ko-KR"/>
        </w:rPr>
        <w:t>:</w:t>
      </w:r>
    </w:p>
    <w:p w:rsidR="00B16DE5" w:rsidRPr="00D05729" w:rsidRDefault="00B16DE5" w:rsidP="00B16DE5">
      <w:pPr>
        <w:pStyle w:val="B7"/>
        <w:ind w:left="2268" w:hanging="283"/>
      </w:pPr>
      <w:r>
        <w:rPr>
          <w:rFonts w:hint="eastAsia"/>
          <w:lang w:eastAsia="ko-KR"/>
        </w:rPr>
        <w:t>7</w:t>
      </w:r>
      <w:r w:rsidRPr="00D05729">
        <w:t>&gt;</w:t>
      </w:r>
      <w:r>
        <w:rPr>
          <w:rFonts w:hint="eastAsia"/>
          <w:lang w:eastAsia="ko-KR"/>
        </w:rPr>
        <w:tab/>
      </w:r>
      <w:r w:rsidRPr="008F0E62">
        <w:t xml:space="preserve">indicate to the Multiplexing and assembly entity to include a </w:t>
      </w:r>
      <w:r w:rsidRPr="00EA554B">
        <w:t xml:space="preserve">C-RNTI MAC </w:t>
      </w:r>
      <w:r w:rsidRPr="00EA554B">
        <w:rPr>
          <w:rFonts w:hint="eastAsia"/>
          <w:lang w:eastAsia="ko-KR"/>
        </w:rPr>
        <w:t>CE</w:t>
      </w:r>
      <w:r w:rsidRPr="008F0E62">
        <w:t xml:space="preserve"> in the</w:t>
      </w:r>
      <w:r>
        <w:t xml:space="preserve"> subsequent uplink transmission.</w:t>
      </w:r>
    </w:p>
    <w:p w:rsidR="00B16DE5" w:rsidRDefault="00B16DE5" w:rsidP="00B16DE5">
      <w:pPr>
        <w:pStyle w:val="B6"/>
        <w:rPr>
          <w:lang w:eastAsia="ko-KR"/>
        </w:rPr>
      </w:pPr>
      <w:r>
        <w:rPr>
          <w:rFonts w:hint="eastAsia"/>
          <w:lang w:eastAsia="ko-KR"/>
        </w:rPr>
        <w:t>6&gt;</w:t>
      </w:r>
      <w:r>
        <w:rPr>
          <w:rFonts w:hint="eastAsia"/>
          <w:lang w:eastAsia="ko-KR"/>
        </w:rPr>
        <w:tab/>
      </w:r>
      <w:r>
        <w:rPr>
          <w:lang w:eastAsia="ko-KR"/>
        </w:rPr>
        <w:t>obtain the MAC PDU to transmit from the Multiplexing and assembly entity and store it in the Msg3 buffer.</w:t>
      </w:r>
    </w:p>
    <w:p w:rsidR="00B16DE5" w:rsidRDefault="00B16DE5" w:rsidP="00B16DE5">
      <w:pPr>
        <w:pStyle w:val="B1"/>
        <w:rPr>
          <w:lang w:eastAsia="ko-KR"/>
        </w:rPr>
      </w:pPr>
      <w:r w:rsidRPr="00627762">
        <w:rPr>
          <w:lang w:eastAsia="ko-KR"/>
        </w:rPr>
        <w:t>1&gt;</w:t>
      </w:r>
      <w:r w:rsidRPr="00627762">
        <w:rPr>
          <w:lang w:eastAsia="ko-KR"/>
        </w:rPr>
        <w:tab/>
        <w:t xml:space="preserve">if </w:t>
      </w:r>
      <w:r w:rsidRPr="0021512E">
        <w:rPr>
          <w:i/>
          <w:lang w:eastAsia="ko-KR"/>
        </w:rPr>
        <w:t>ra-ResponseWindow</w:t>
      </w:r>
      <w:r w:rsidRPr="00E80385">
        <w:rPr>
          <w:lang w:eastAsia="ko-KR"/>
        </w:rPr>
        <w:t xml:space="preserve"> </w:t>
      </w:r>
      <w:r>
        <w:rPr>
          <w:rFonts w:hint="eastAsia"/>
          <w:lang w:eastAsia="ko-KR"/>
        </w:rPr>
        <w:t xml:space="preserve">expires, and if </w:t>
      </w:r>
      <w:r w:rsidRPr="00C933BF">
        <w:rPr>
          <w:lang w:eastAsia="ko-KR"/>
        </w:rPr>
        <w:t xml:space="preserve">the Random Access Response </w:t>
      </w:r>
      <w:r w:rsidRPr="005005C2">
        <w:rPr>
          <w:lang w:eastAsia="ko-KR"/>
        </w:rPr>
        <w:t xml:space="preserve">containing Random Access Preamble identifiers that matches the transmitted </w:t>
      </w:r>
      <w:r w:rsidRPr="005005C2">
        <w:rPr>
          <w:i/>
          <w:lang w:eastAsia="ko-KR"/>
        </w:rPr>
        <w:t>PREAMBLE_INDEX</w:t>
      </w:r>
      <w:r>
        <w:rPr>
          <w:rFonts w:hint="eastAsia"/>
          <w:lang w:eastAsia="ko-KR"/>
        </w:rPr>
        <w:t xml:space="preserve"> has not been received; or:</w:t>
      </w:r>
    </w:p>
    <w:p w:rsidR="00B16DE5" w:rsidRDefault="00B16DE5" w:rsidP="00B16DE5">
      <w:pPr>
        <w:pStyle w:val="B1"/>
        <w:rPr>
          <w:lang w:eastAsia="ko-KR"/>
        </w:rPr>
      </w:pPr>
      <w:r w:rsidRPr="00FC1E0A">
        <w:rPr>
          <w:lang w:eastAsia="ko-KR"/>
        </w:rPr>
        <w:t>1&gt;</w:t>
      </w:r>
      <w:r>
        <w:rPr>
          <w:rFonts w:hint="eastAsia"/>
          <w:lang w:eastAsia="ko-KR"/>
        </w:rPr>
        <w:tab/>
      </w:r>
      <w:r w:rsidRPr="00FC1E0A">
        <w:rPr>
          <w:lang w:eastAsia="ko-KR"/>
        </w:rPr>
        <w:t xml:space="preserve">if </w:t>
      </w:r>
      <w:r w:rsidRPr="001161DB">
        <w:rPr>
          <w:i/>
          <w:lang w:eastAsia="ko-KR"/>
        </w:rPr>
        <w:t>ra-ResponseWindowBFR</w:t>
      </w:r>
      <w:r w:rsidRPr="00FC1E0A">
        <w:rPr>
          <w:lang w:eastAsia="ko-KR"/>
        </w:rPr>
        <w:t xml:space="preserve"> expires and if the PDCCH addressed </w:t>
      </w:r>
      <w:r>
        <w:rPr>
          <w:rFonts w:hint="eastAsia"/>
          <w:lang w:eastAsia="ko-KR"/>
        </w:rPr>
        <w:t>to</w:t>
      </w:r>
      <w:r w:rsidRPr="00FC1E0A">
        <w:rPr>
          <w:lang w:eastAsia="ko-KR"/>
        </w:rPr>
        <w:t xml:space="preserve"> the C-RNTI has </w:t>
      </w:r>
      <w:r>
        <w:rPr>
          <w:rFonts w:hint="eastAsia"/>
          <w:lang w:eastAsia="ko-KR"/>
        </w:rPr>
        <w:t xml:space="preserve">not </w:t>
      </w:r>
      <w:r w:rsidRPr="00FC1E0A">
        <w:rPr>
          <w:lang w:eastAsia="ko-KR"/>
        </w:rPr>
        <w:t>been received</w:t>
      </w:r>
      <w:r>
        <w:rPr>
          <w:rFonts w:hint="eastAsia"/>
          <w:lang w:eastAsia="ko-KR"/>
        </w:rPr>
        <w:t>:</w:t>
      </w:r>
    </w:p>
    <w:p w:rsidR="00B16DE5" w:rsidRDefault="00B16DE5" w:rsidP="00B16DE5">
      <w:pPr>
        <w:pStyle w:val="B2"/>
        <w:rPr>
          <w:lang w:eastAsia="ko-KR"/>
        </w:rPr>
      </w:pPr>
      <w:r>
        <w:rPr>
          <w:rFonts w:hint="eastAsia"/>
          <w:lang w:eastAsia="ko-KR"/>
        </w:rPr>
        <w:t>2&gt;</w:t>
      </w:r>
      <w:r>
        <w:rPr>
          <w:rFonts w:hint="eastAsia"/>
          <w:lang w:eastAsia="ko-KR"/>
        </w:rPr>
        <w:tab/>
        <w:t xml:space="preserve">consider </w:t>
      </w:r>
      <w:r>
        <w:rPr>
          <w:lang w:eastAsia="ko-KR"/>
        </w:rPr>
        <w:t>the Random Access Response reception not successful</w:t>
      </w:r>
      <w:r>
        <w:rPr>
          <w:rFonts w:hint="eastAsia"/>
          <w:lang w:eastAsia="ko-KR"/>
        </w:rPr>
        <w:t>;</w:t>
      </w:r>
    </w:p>
    <w:p w:rsidR="00B16DE5" w:rsidRPr="002F4F3B" w:rsidRDefault="00B16DE5" w:rsidP="00B16DE5">
      <w:pPr>
        <w:pStyle w:val="B2"/>
        <w:rPr>
          <w:noProof/>
        </w:rPr>
      </w:pPr>
      <w:r>
        <w:rPr>
          <w:rFonts w:hint="eastAsia"/>
          <w:noProof/>
          <w:lang w:eastAsia="ko-KR"/>
        </w:rPr>
        <w:t>2&gt;</w:t>
      </w:r>
      <w:r w:rsidRPr="002F4F3B">
        <w:rPr>
          <w:noProof/>
        </w:rPr>
        <w:tab/>
        <w:t xml:space="preserve">increment </w:t>
      </w:r>
      <w:r w:rsidRPr="006C60B5">
        <w:rPr>
          <w:i/>
          <w:noProof/>
        </w:rPr>
        <w:t>PREAMBLE_TRANSMISSION_COUNTER</w:t>
      </w:r>
      <w:r w:rsidRPr="002F4F3B">
        <w:rPr>
          <w:noProof/>
        </w:rPr>
        <w:t xml:space="preserve"> by 1;</w:t>
      </w:r>
    </w:p>
    <w:p w:rsidR="00B16DE5" w:rsidRDefault="00B16DE5" w:rsidP="00B16DE5">
      <w:pPr>
        <w:pStyle w:val="B2"/>
        <w:rPr>
          <w:lang w:eastAsia="ko-KR"/>
        </w:rPr>
      </w:pPr>
      <w:r>
        <w:rPr>
          <w:rFonts w:hint="eastAsia"/>
          <w:lang w:eastAsia="ko-KR"/>
        </w:rPr>
        <w:t>2&gt;</w:t>
      </w:r>
      <w:r>
        <w:rPr>
          <w:lang w:eastAsia="ko-KR"/>
        </w:rPr>
        <w:tab/>
      </w:r>
      <w:r>
        <w:rPr>
          <w:rFonts w:hint="eastAsia"/>
          <w:lang w:eastAsia="ko-KR"/>
        </w:rPr>
        <w:t>i</w:t>
      </w:r>
      <w:r>
        <w:rPr>
          <w:lang w:eastAsia="ko-KR"/>
        </w:rPr>
        <w:t xml:space="preserve">f </w:t>
      </w:r>
      <w:r w:rsidRPr="0047700F">
        <w:rPr>
          <w:i/>
          <w:lang w:eastAsia="ko-KR"/>
        </w:rPr>
        <w:t>PREAMBLE_TRANSMISSION_COUNTER</w:t>
      </w:r>
      <w:r>
        <w:rPr>
          <w:lang w:eastAsia="ko-KR"/>
        </w:rPr>
        <w:t xml:space="preserve"> = </w:t>
      </w:r>
      <w:r w:rsidRPr="0030250F">
        <w:rPr>
          <w:i/>
          <w:lang w:eastAsia="ko-KR"/>
        </w:rPr>
        <w:t>preambleTxMax</w:t>
      </w:r>
      <w:r>
        <w:rPr>
          <w:lang w:eastAsia="ko-KR"/>
        </w:rPr>
        <w:t xml:space="preserve"> + 1:</w:t>
      </w:r>
    </w:p>
    <w:p w:rsidR="00B16DE5" w:rsidRDefault="00B16DE5" w:rsidP="00B16DE5">
      <w:pPr>
        <w:pStyle w:val="B3"/>
        <w:rPr>
          <w:ins w:id="20" w:author="YuanY Zhang (张园园)" w:date="2018-02-11T12:49:00Z"/>
          <w:lang w:eastAsia="ko-KR"/>
        </w:rPr>
      </w:pPr>
      <w:r>
        <w:rPr>
          <w:rFonts w:hint="eastAsia"/>
          <w:lang w:eastAsia="ko-KR"/>
        </w:rPr>
        <w:t>3&gt;</w:t>
      </w:r>
      <w:r>
        <w:rPr>
          <w:lang w:eastAsia="ko-KR"/>
        </w:rPr>
        <w:tab/>
        <w:t xml:space="preserve">if the Random Access Preamble is transmitted on the </w:t>
      </w:r>
      <w:r>
        <w:rPr>
          <w:rFonts w:hint="eastAsia"/>
          <w:lang w:eastAsia="ko-KR"/>
        </w:rPr>
        <w:t>Sp</w:t>
      </w:r>
      <w:r>
        <w:rPr>
          <w:lang w:eastAsia="ko-KR"/>
        </w:rPr>
        <w:t>Cell:</w:t>
      </w:r>
    </w:p>
    <w:p w:rsidR="00F53939" w:rsidRDefault="00F53939" w:rsidP="00F53939">
      <w:pPr>
        <w:pStyle w:val="B4"/>
        <w:rPr>
          <w:ins w:id="21" w:author="YuanY Zhang (张园园)" w:date="2018-02-11T12:50:00Z"/>
          <w:lang w:eastAsia="ko-KR"/>
        </w:rPr>
      </w:pPr>
      <w:ins w:id="22" w:author="YuanY Zhang (张园园)" w:date="2018-02-11T12:49:00Z">
        <w:r>
          <w:rPr>
            <w:rFonts w:hint="eastAsia"/>
            <w:lang w:eastAsia="ko-KR"/>
          </w:rPr>
          <w:t>4&gt;</w:t>
        </w:r>
        <w:r>
          <w:rPr>
            <w:lang w:eastAsia="ko-KR"/>
          </w:rPr>
          <w:tab/>
          <w:t>if the Random Access Preamble</w:t>
        </w:r>
      </w:ins>
      <w:ins w:id="23" w:author="YuanY Zhang (张园园)" w:date="2018-02-11T12:50:00Z">
        <w:r>
          <w:rPr>
            <w:lang w:eastAsia="ko-KR"/>
          </w:rPr>
          <w:t xml:space="preserve"> is </w:t>
        </w:r>
        <w:r w:rsidRPr="004D473E">
          <w:rPr>
            <w:lang w:eastAsia="ko-KR"/>
          </w:rPr>
          <w:t>for beam failure recovery request</w:t>
        </w:r>
        <w:r>
          <w:rPr>
            <w:lang w:eastAsia="ko-KR"/>
          </w:rPr>
          <w:t xml:space="preserve"> transmission:</w:t>
        </w:r>
      </w:ins>
    </w:p>
    <w:p w:rsidR="00F53939" w:rsidRDefault="00F53939" w:rsidP="00F53939">
      <w:pPr>
        <w:pStyle w:val="B5"/>
        <w:rPr>
          <w:ins w:id="24" w:author="YuanY Zhang (张园园)" w:date="2018-02-11T12:50:00Z"/>
          <w:lang w:eastAsia="ko-KR"/>
        </w:rPr>
      </w:pPr>
      <w:ins w:id="25" w:author="YuanY Zhang (张园园)" w:date="2018-02-11T12:50:00Z">
        <w:r>
          <w:rPr>
            <w:rFonts w:hint="eastAsia"/>
            <w:lang w:eastAsia="ko-KR"/>
          </w:rPr>
          <w:t>5&gt;</w:t>
        </w:r>
        <w:r>
          <w:rPr>
            <w:lang w:eastAsia="ko-KR"/>
          </w:rPr>
          <w:tab/>
        </w:r>
        <w:r w:rsidRPr="00856178">
          <w:t>indicate beam failure recovery request failure to upper layers</w:t>
        </w:r>
        <w:r>
          <w:t>;</w:t>
        </w:r>
      </w:ins>
    </w:p>
    <w:p w:rsidR="00F53939" w:rsidRDefault="00F53939" w:rsidP="00F53939">
      <w:pPr>
        <w:pStyle w:val="B4"/>
        <w:rPr>
          <w:lang w:eastAsia="ko-KR"/>
        </w:rPr>
      </w:pPr>
      <w:ins w:id="26" w:author="YuanY Zhang (张园园)" w:date="2018-02-11T12:51:00Z">
        <w:r>
          <w:rPr>
            <w:rFonts w:hint="eastAsia"/>
            <w:lang w:eastAsia="ko-KR"/>
          </w:rPr>
          <w:t>4&gt;</w:t>
        </w:r>
        <w:r>
          <w:rPr>
            <w:lang w:eastAsia="ko-KR"/>
          </w:rPr>
          <w:tab/>
          <w:t>else:</w:t>
        </w:r>
      </w:ins>
    </w:p>
    <w:p w:rsidR="00B16DE5" w:rsidRDefault="00B16DE5">
      <w:pPr>
        <w:pStyle w:val="B5"/>
        <w:rPr>
          <w:lang w:eastAsia="ko-KR"/>
        </w:rPr>
        <w:pPrChange w:id="27" w:author="YuanY Zhang (张园园)" w:date="2018-02-11T12:51:00Z">
          <w:pPr>
            <w:pStyle w:val="B4"/>
          </w:pPr>
        </w:pPrChange>
      </w:pPr>
      <w:del w:id="28" w:author="YuanY Zhang (张园园)" w:date="2018-02-11T12:51:00Z">
        <w:r w:rsidDel="00F53939">
          <w:rPr>
            <w:rFonts w:hint="eastAsia"/>
            <w:lang w:eastAsia="ko-KR"/>
          </w:rPr>
          <w:delText>4</w:delText>
        </w:r>
      </w:del>
      <w:ins w:id="29" w:author="YuanY Zhang (张园园)" w:date="2018-02-11T12:51:00Z">
        <w:r w:rsidR="00F53939">
          <w:rPr>
            <w:lang w:eastAsia="ko-KR"/>
          </w:rPr>
          <w:t>5</w:t>
        </w:r>
      </w:ins>
      <w:r>
        <w:rPr>
          <w:rFonts w:hint="eastAsia"/>
          <w:lang w:eastAsia="ko-KR"/>
        </w:rPr>
        <w:t>&gt;</w:t>
      </w:r>
      <w:del w:id="30" w:author="YuanY Zhang (张园园)" w:date="2018-02-11T12:51:00Z">
        <w:r w:rsidDel="00F53939">
          <w:rPr>
            <w:lang w:eastAsia="ko-KR"/>
          </w:rPr>
          <w:tab/>
        </w:r>
      </w:del>
      <w:r>
        <w:rPr>
          <w:lang w:eastAsia="ko-KR"/>
        </w:rPr>
        <w:t>indicate a Random Access problem to upper layers.</w:t>
      </w:r>
    </w:p>
    <w:p w:rsidR="00B16DE5" w:rsidRDefault="00B16DE5" w:rsidP="00B16DE5">
      <w:pPr>
        <w:pStyle w:val="B3"/>
        <w:rPr>
          <w:lang w:eastAsia="ko-KR"/>
        </w:rPr>
      </w:pPr>
      <w:r>
        <w:rPr>
          <w:rFonts w:hint="eastAsia"/>
          <w:lang w:eastAsia="ko-KR"/>
        </w:rPr>
        <w:t>3&gt;</w:t>
      </w:r>
      <w:r>
        <w:rPr>
          <w:lang w:eastAsia="ko-KR"/>
        </w:rPr>
        <w:tab/>
      </w:r>
      <w:r>
        <w:rPr>
          <w:rFonts w:hint="eastAsia"/>
          <w:lang w:eastAsia="ko-KR"/>
        </w:rPr>
        <w:t xml:space="preserve">else </w:t>
      </w:r>
      <w:r>
        <w:rPr>
          <w:lang w:eastAsia="ko-KR"/>
        </w:rPr>
        <w:t>if the Random Access Preamble is transmitted on a SCell:</w:t>
      </w:r>
    </w:p>
    <w:p w:rsidR="00B16DE5" w:rsidRDefault="00B16DE5" w:rsidP="00B16DE5">
      <w:pPr>
        <w:pStyle w:val="B4"/>
        <w:rPr>
          <w:lang w:eastAsia="ko-KR"/>
        </w:rPr>
      </w:pPr>
      <w:r>
        <w:rPr>
          <w:rFonts w:hint="eastAsia"/>
          <w:lang w:eastAsia="ko-KR"/>
        </w:rPr>
        <w:t>4&gt;</w:t>
      </w:r>
      <w:r>
        <w:rPr>
          <w:lang w:eastAsia="ko-KR"/>
        </w:rPr>
        <w:tab/>
        <w:t>consider the Random Access procedure unsuccessfully completed.</w:t>
      </w:r>
    </w:p>
    <w:p w:rsidR="00B16DE5" w:rsidRDefault="00B16DE5" w:rsidP="00B16DE5">
      <w:pPr>
        <w:pStyle w:val="B2"/>
        <w:rPr>
          <w:lang w:eastAsia="ko-KR"/>
        </w:rPr>
      </w:pPr>
      <w:r>
        <w:rPr>
          <w:rFonts w:hint="eastAsia"/>
          <w:lang w:eastAsia="ko-KR"/>
        </w:rPr>
        <w:t>2&gt;</w:t>
      </w:r>
      <w:r>
        <w:rPr>
          <w:lang w:eastAsia="ko-KR"/>
        </w:rPr>
        <w:tab/>
        <w:t>if in this Random Access procedure, the Random Access Preamble was selected by MAC</w:t>
      </w:r>
      <w:r>
        <w:rPr>
          <w:rFonts w:hint="eastAsia"/>
          <w:lang w:eastAsia="ko-KR"/>
        </w:rPr>
        <w:t xml:space="preserve"> </w:t>
      </w:r>
      <w:r w:rsidRPr="00021920">
        <w:rPr>
          <w:lang w:eastAsia="ko-KR"/>
        </w:rPr>
        <w:t xml:space="preserve">among the </w:t>
      </w:r>
      <w:r w:rsidRPr="00486C97">
        <w:rPr>
          <w:lang w:eastAsia="ko-KR"/>
        </w:rPr>
        <w:t>contention-based Random Access Preamble</w:t>
      </w:r>
      <w:r>
        <w:rPr>
          <w:lang w:eastAsia="ko-KR"/>
        </w:rPr>
        <w:t>:</w:t>
      </w:r>
    </w:p>
    <w:p w:rsidR="00B16DE5" w:rsidRDefault="00B16DE5" w:rsidP="00B16DE5">
      <w:pPr>
        <w:pStyle w:val="B3"/>
        <w:rPr>
          <w:lang w:eastAsia="ko-KR"/>
        </w:rPr>
      </w:pPr>
      <w:r>
        <w:rPr>
          <w:rFonts w:hint="eastAsia"/>
          <w:lang w:eastAsia="ko-KR"/>
        </w:rPr>
        <w:t>3&gt;</w:t>
      </w:r>
      <w:r>
        <w:rPr>
          <w:lang w:eastAsia="ko-KR"/>
        </w:rPr>
        <w:tab/>
        <w:t xml:space="preserve">select a random backoff time according to a uniform distribution between 0 and the </w:t>
      </w:r>
      <w:r w:rsidRPr="00343D0F">
        <w:rPr>
          <w:i/>
          <w:lang w:eastAsia="ko-KR"/>
        </w:rPr>
        <w:t>PREAMBLE_BACKOFF</w:t>
      </w:r>
      <w:r>
        <w:rPr>
          <w:lang w:eastAsia="ko-KR"/>
        </w:rPr>
        <w:t>;</w:t>
      </w:r>
    </w:p>
    <w:p w:rsidR="00B16DE5" w:rsidRDefault="00B16DE5" w:rsidP="00B16DE5">
      <w:pPr>
        <w:pStyle w:val="B3"/>
        <w:rPr>
          <w:lang w:eastAsia="ko-KR"/>
        </w:rPr>
      </w:pPr>
      <w:r>
        <w:rPr>
          <w:rFonts w:hint="eastAsia"/>
          <w:lang w:eastAsia="ko-KR"/>
        </w:rPr>
        <w:t>3&gt;</w:t>
      </w:r>
      <w:r>
        <w:rPr>
          <w:lang w:eastAsia="ko-KR"/>
        </w:rPr>
        <w:tab/>
        <w:t xml:space="preserve">delay the subsequent Random Access </w:t>
      </w:r>
      <w:r>
        <w:rPr>
          <w:rFonts w:hint="eastAsia"/>
          <w:lang w:eastAsia="ko-KR"/>
        </w:rPr>
        <w:t xml:space="preserve">Preamble </w:t>
      </w:r>
      <w:r>
        <w:rPr>
          <w:lang w:eastAsia="ko-KR"/>
        </w:rPr>
        <w:t>transmission by the backoff time.</w:t>
      </w:r>
    </w:p>
    <w:p w:rsidR="00B16DE5" w:rsidRDefault="00B16DE5" w:rsidP="00B16DE5">
      <w:pPr>
        <w:pStyle w:val="B2"/>
        <w:rPr>
          <w:lang w:eastAsia="ko-KR"/>
        </w:rPr>
      </w:pPr>
      <w:r>
        <w:rPr>
          <w:rFonts w:hint="eastAsia"/>
          <w:lang w:eastAsia="ko-KR"/>
        </w:rPr>
        <w:t>2&gt;</w:t>
      </w:r>
      <w:r>
        <w:rPr>
          <w:lang w:eastAsia="ko-KR"/>
        </w:rPr>
        <w:tab/>
      </w:r>
      <w:r w:rsidRPr="00785148">
        <w:rPr>
          <w:lang w:eastAsia="ko-KR"/>
        </w:rPr>
        <w:t>perform the Random Access Resource selection procedure (see subclause 5.1.2).</w:t>
      </w:r>
    </w:p>
    <w:p w:rsidR="00B16DE5" w:rsidRDefault="00B16DE5" w:rsidP="00B16DE5">
      <w:pPr>
        <w:rPr>
          <w:lang w:eastAsia="ko-KR"/>
        </w:rPr>
      </w:pPr>
      <w:r w:rsidRPr="00616238">
        <w:rPr>
          <w:lang w:eastAsia="ko-KR"/>
        </w:rPr>
        <w:t xml:space="preserve">The MAC entity may stop </w:t>
      </w:r>
      <w:r w:rsidRPr="00DC61E5">
        <w:rPr>
          <w:i/>
          <w:lang w:eastAsia="ko-KR"/>
        </w:rPr>
        <w:t>ra-</w:t>
      </w:r>
      <w:r>
        <w:rPr>
          <w:rFonts w:hint="eastAsia"/>
          <w:i/>
          <w:lang w:eastAsia="ko-KR"/>
        </w:rPr>
        <w:t>R</w:t>
      </w:r>
      <w:r w:rsidRPr="00DC61E5">
        <w:rPr>
          <w:i/>
          <w:lang w:eastAsia="ko-KR"/>
        </w:rPr>
        <w:t>esponseWindow</w:t>
      </w:r>
      <w:r w:rsidRPr="00DC61E5">
        <w:rPr>
          <w:lang w:eastAsia="ko-KR"/>
        </w:rPr>
        <w:t xml:space="preserve"> (and hence </w:t>
      </w:r>
      <w:r w:rsidRPr="00616238">
        <w:rPr>
          <w:lang w:eastAsia="ko-KR"/>
        </w:rPr>
        <w:t>monitoring for Random Access Response(s)</w:t>
      </w:r>
      <w:r>
        <w:rPr>
          <w:rFonts w:hint="eastAsia"/>
          <w:lang w:eastAsia="ko-KR"/>
        </w:rPr>
        <w:t>)</w:t>
      </w:r>
      <w:r w:rsidRPr="00616238">
        <w:rPr>
          <w:lang w:eastAsia="ko-KR"/>
        </w:rPr>
        <w:t xml:space="preserve"> after successful reception of a Random Access Response containing Random Access Preamble identifiers that matches the </w:t>
      </w:r>
      <w:r>
        <w:rPr>
          <w:rFonts w:hint="eastAsia"/>
          <w:lang w:eastAsia="ko-KR"/>
        </w:rPr>
        <w:t xml:space="preserve">transmitted </w:t>
      </w:r>
      <w:r w:rsidRPr="000D4358">
        <w:rPr>
          <w:i/>
          <w:lang w:eastAsia="ko-KR"/>
        </w:rPr>
        <w:t>PREAMBLE_INDEX</w:t>
      </w:r>
      <w:r w:rsidRPr="00616238">
        <w:rPr>
          <w:lang w:eastAsia="ko-KR"/>
        </w:rPr>
        <w:t>.</w:t>
      </w:r>
    </w:p>
    <w:p w:rsidR="00B16DE5" w:rsidRDefault="00B16DE5" w:rsidP="00B16DE5">
      <w:pPr>
        <w:rPr>
          <w:lang w:eastAsia="ko-KR"/>
        </w:rPr>
      </w:pPr>
      <w:r>
        <w:rPr>
          <w:rFonts w:hint="eastAsia"/>
          <w:lang w:eastAsia="ko-KR"/>
        </w:rPr>
        <w:t xml:space="preserve">HARQ operation is not applicable to the </w:t>
      </w:r>
      <w:r w:rsidRPr="008977AD">
        <w:rPr>
          <w:lang w:eastAsia="ko-KR"/>
        </w:rPr>
        <w:t>Random Access Response</w:t>
      </w:r>
      <w:r>
        <w:rPr>
          <w:rFonts w:hint="eastAsia"/>
          <w:lang w:eastAsia="ko-KR"/>
        </w:rPr>
        <w:t xml:space="preserve"> transmission.</w:t>
      </w:r>
    </w:p>
    <w:p w:rsidR="00B16DE5" w:rsidRDefault="00B16DE5" w:rsidP="00B16DE5">
      <w:pPr>
        <w:pStyle w:val="Heading3"/>
        <w:rPr>
          <w:lang w:eastAsia="ko-KR"/>
        </w:rPr>
      </w:pPr>
      <w:bookmarkStart w:id="31" w:name="_Toc502437795"/>
      <w:r>
        <w:rPr>
          <w:lang w:eastAsia="ko-KR"/>
        </w:rPr>
        <w:t>5.1.5</w:t>
      </w:r>
      <w:r>
        <w:rPr>
          <w:lang w:eastAsia="ko-KR"/>
        </w:rPr>
        <w:tab/>
        <w:t>Contention Resolution</w:t>
      </w:r>
      <w:bookmarkEnd w:id="31"/>
    </w:p>
    <w:p w:rsidR="00B16DE5" w:rsidRDefault="00B16DE5" w:rsidP="00B16DE5">
      <w:pPr>
        <w:rPr>
          <w:lang w:eastAsia="ko-KR"/>
        </w:rPr>
      </w:pPr>
      <w:r>
        <w:rPr>
          <w:lang w:eastAsia="ko-KR"/>
        </w:rPr>
        <w:t xml:space="preserve">Contention Resolution is based on either C-RNTI on </w:t>
      </w:r>
      <w:r w:rsidRPr="00187273">
        <w:rPr>
          <w:lang w:eastAsia="ko-KR"/>
        </w:rPr>
        <w:t>PDCCH</w:t>
      </w:r>
      <w:r>
        <w:rPr>
          <w:lang w:eastAsia="ko-KR"/>
        </w:rPr>
        <w:t xml:space="preserve"> of the </w:t>
      </w:r>
      <w:r>
        <w:rPr>
          <w:rFonts w:hint="eastAsia"/>
          <w:lang w:eastAsia="ko-KR"/>
        </w:rPr>
        <w:t>Sp</w:t>
      </w:r>
      <w:r>
        <w:rPr>
          <w:lang w:eastAsia="ko-KR"/>
        </w:rPr>
        <w:t>Cell or UE Contention Resolution Identity on DL-SCH.</w:t>
      </w:r>
    </w:p>
    <w:p w:rsidR="00B16DE5" w:rsidRDefault="00B16DE5" w:rsidP="00B16DE5">
      <w:pPr>
        <w:rPr>
          <w:lang w:eastAsia="ko-KR"/>
        </w:rPr>
      </w:pPr>
      <w:r>
        <w:rPr>
          <w:lang w:eastAsia="ko-KR"/>
        </w:rPr>
        <w:t xml:space="preserve">Once Msg3 is transmitted, the </w:t>
      </w:r>
      <w:r>
        <w:rPr>
          <w:rFonts w:hint="eastAsia"/>
          <w:lang w:eastAsia="ko-KR"/>
        </w:rPr>
        <w:t>MAC entity</w:t>
      </w:r>
      <w:r>
        <w:rPr>
          <w:lang w:eastAsia="ko-KR"/>
        </w:rPr>
        <w:t xml:space="preserve"> shall:</w:t>
      </w:r>
    </w:p>
    <w:p w:rsidR="00B16DE5" w:rsidRDefault="00B16DE5" w:rsidP="00B16DE5">
      <w:pPr>
        <w:pStyle w:val="B1"/>
        <w:rPr>
          <w:lang w:eastAsia="ko-KR"/>
        </w:rPr>
      </w:pPr>
      <w:r>
        <w:rPr>
          <w:rFonts w:hint="eastAsia"/>
          <w:lang w:eastAsia="ko-KR"/>
        </w:rPr>
        <w:t>1&gt;</w:t>
      </w:r>
      <w:r>
        <w:rPr>
          <w:rFonts w:hint="eastAsia"/>
          <w:lang w:eastAsia="ko-KR"/>
        </w:rPr>
        <w:tab/>
      </w:r>
      <w:r>
        <w:rPr>
          <w:lang w:eastAsia="ko-KR"/>
        </w:rPr>
        <w:t xml:space="preserve">start </w:t>
      </w:r>
      <w:r>
        <w:rPr>
          <w:rFonts w:hint="eastAsia"/>
          <w:lang w:eastAsia="ko-KR"/>
        </w:rPr>
        <w:t xml:space="preserve">the </w:t>
      </w:r>
      <w:r w:rsidRPr="00BC04FE">
        <w:rPr>
          <w:i/>
          <w:lang w:eastAsia="ko-KR"/>
        </w:rPr>
        <w:t>ra-ContentionResolutionTimer</w:t>
      </w:r>
      <w:r w:rsidRPr="007A56D2">
        <w:rPr>
          <w:rFonts w:hint="eastAsia"/>
          <w:lang w:eastAsia="ko-KR"/>
        </w:rPr>
        <w:t xml:space="preserve"> </w:t>
      </w:r>
      <w:r>
        <w:rPr>
          <w:lang w:eastAsia="ko-KR"/>
        </w:rPr>
        <w:t xml:space="preserve">and restart </w:t>
      </w:r>
      <w:r>
        <w:rPr>
          <w:rFonts w:hint="eastAsia"/>
          <w:lang w:eastAsia="ko-KR"/>
        </w:rPr>
        <w:t xml:space="preserve">the </w:t>
      </w:r>
      <w:r w:rsidRPr="00BC04FE">
        <w:rPr>
          <w:i/>
          <w:lang w:eastAsia="ko-KR"/>
        </w:rPr>
        <w:t>ra-ContentionResolutionTimer</w:t>
      </w:r>
      <w:r w:rsidRPr="007A56D2">
        <w:rPr>
          <w:rFonts w:hint="eastAsia"/>
          <w:lang w:eastAsia="ko-KR"/>
        </w:rPr>
        <w:t xml:space="preserve"> </w:t>
      </w:r>
      <w:r>
        <w:rPr>
          <w:lang w:eastAsia="ko-KR"/>
        </w:rPr>
        <w:t>at each HARQ retransmission;</w:t>
      </w:r>
    </w:p>
    <w:p w:rsidR="00B16DE5" w:rsidRDefault="00B16DE5" w:rsidP="00B16DE5">
      <w:pPr>
        <w:pStyle w:val="B1"/>
        <w:rPr>
          <w:lang w:eastAsia="ko-KR"/>
        </w:rPr>
      </w:pPr>
      <w:r>
        <w:rPr>
          <w:rFonts w:hint="eastAsia"/>
          <w:lang w:eastAsia="ko-KR"/>
        </w:rPr>
        <w:t>1&gt;</w:t>
      </w:r>
      <w:r>
        <w:rPr>
          <w:rFonts w:hint="eastAsia"/>
          <w:lang w:eastAsia="ko-KR"/>
        </w:rPr>
        <w:tab/>
      </w:r>
      <w:r>
        <w:rPr>
          <w:lang w:eastAsia="ko-KR"/>
        </w:rPr>
        <w:t xml:space="preserve">monitor the </w:t>
      </w:r>
      <w:r w:rsidRPr="00187273">
        <w:rPr>
          <w:lang w:eastAsia="ko-KR"/>
        </w:rPr>
        <w:t>PDCCH</w:t>
      </w:r>
      <w:r>
        <w:rPr>
          <w:lang w:eastAsia="ko-KR"/>
        </w:rPr>
        <w:t xml:space="preserve"> </w:t>
      </w:r>
      <w:r>
        <w:rPr>
          <w:rFonts w:hint="eastAsia"/>
          <w:lang w:eastAsia="ko-KR"/>
        </w:rPr>
        <w:t xml:space="preserve">while the </w:t>
      </w:r>
      <w:r w:rsidRPr="00BC04FE">
        <w:rPr>
          <w:i/>
          <w:lang w:eastAsia="ko-KR"/>
        </w:rPr>
        <w:t>ra-ContentionResolutionTimer</w:t>
      </w:r>
      <w:r w:rsidRPr="007A56D2">
        <w:rPr>
          <w:rFonts w:hint="eastAsia"/>
          <w:lang w:eastAsia="ko-KR"/>
        </w:rPr>
        <w:t xml:space="preserve"> </w:t>
      </w:r>
      <w:r>
        <w:rPr>
          <w:rFonts w:hint="eastAsia"/>
          <w:lang w:eastAsia="ko-KR"/>
        </w:rPr>
        <w:t xml:space="preserve">is running </w:t>
      </w:r>
      <w:r w:rsidRPr="00AD5CB6">
        <w:rPr>
          <w:lang w:eastAsia="ko-KR"/>
        </w:rPr>
        <w:t>regardless of the possible occurrence of a measurement gap</w:t>
      </w:r>
      <w:r>
        <w:rPr>
          <w:lang w:eastAsia="ko-KR"/>
        </w:rPr>
        <w:t>;</w:t>
      </w:r>
    </w:p>
    <w:p w:rsidR="00B16DE5" w:rsidRDefault="00B16DE5" w:rsidP="00B16DE5">
      <w:pPr>
        <w:pStyle w:val="B1"/>
        <w:rPr>
          <w:lang w:eastAsia="ko-KR"/>
        </w:rPr>
      </w:pPr>
      <w:r>
        <w:rPr>
          <w:rFonts w:hint="eastAsia"/>
          <w:lang w:eastAsia="ko-KR"/>
        </w:rPr>
        <w:t>1&gt;</w:t>
      </w:r>
      <w:r>
        <w:rPr>
          <w:lang w:eastAsia="ko-KR"/>
        </w:rPr>
        <w:tab/>
        <w:t xml:space="preserve">if notification of a reception of a </w:t>
      </w:r>
      <w:r w:rsidRPr="00187273">
        <w:rPr>
          <w:lang w:eastAsia="ko-KR"/>
        </w:rPr>
        <w:t>PDCCH</w:t>
      </w:r>
      <w:r>
        <w:rPr>
          <w:lang w:eastAsia="ko-KR"/>
        </w:rPr>
        <w:t xml:space="preserve"> transmission is received from lower layers:</w:t>
      </w:r>
    </w:p>
    <w:p w:rsidR="00B16DE5" w:rsidRDefault="00B16DE5" w:rsidP="00B16DE5">
      <w:pPr>
        <w:pStyle w:val="B2"/>
        <w:rPr>
          <w:lang w:eastAsia="ko-KR"/>
        </w:rPr>
      </w:pPr>
      <w:r>
        <w:rPr>
          <w:rFonts w:hint="eastAsia"/>
          <w:lang w:eastAsia="ko-KR"/>
        </w:rPr>
        <w:t>2&gt;</w:t>
      </w:r>
      <w:r>
        <w:rPr>
          <w:lang w:eastAsia="ko-KR"/>
        </w:rPr>
        <w:tab/>
        <w:t xml:space="preserve">if the </w:t>
      </w:r>
      <w:r w:rsidRPr="00187273">
        <w:rPr>
          <w:lang w:eastAsia="ko-KR"/>
        </w:rPr>
        <w:t xml:space="preserve">C-RNTI MAC </w:t>
      </w:r>
      <w:r w:rsidRPr="00187273">
        <w:rPr>
          <w:rFonts w:hint="eastAsia"/>
          <w:lang w:eastAsia="ko-KR"/>
        </w:rPr>
        <w:t>CE</w:t>
      </w:r>
      <w:r>
        <w:rPr>
          <w:lang w:eastAsia="ko-KR"/>
        </w:rPr>
        <w:t xml:space="preserve"> was included in Msg3:</w:t>
      </w:r>
    </w:p>
    <w:p w:rsidR="00B16DE5" w:rsidRDefault="00B16DE5" w:rsidP="00B16DE5">
      <w:pPr>
        <w:pStyle w:val="B3"/>
        <w:rPr>
          <w:lang w:eastAsia="ko-KR"/>
        </w:rPr>
      </w:pPr>
      <w:r>
        <w:rPr>
          <w:rFonts w:hint="eastAsia"/>
          <w:lang w:eastAsia="ko-KR"/>
        </w:rPr>
        <w:t>3&gt;</w:t>
      </w:r>
      <w:r>
        <w:rPr>
          <w:lang w:eastAsia="ko-KR"/>
        </w:rPr>
        <w:tab/>
        <w:t xml:space="preserve">if the Random Access procedure was initiated by the MAC sublayer itself or by the RRC sublayer and the </w:t>
      </w:r>
      <w:r w:rsidRPr="00187273">
        <w:rPr>
          <w:lang w:eastAsia="ko-KR"/>
        </w:rPr>
        <w:t>PDCCH</w:t>
      </w:r>
      <w:r>
        <w:rPr>
          <w:lang w:eastAsia="ko-KR"/>
        </w:rPr>
        <w:t xml:space="preserve"> transmission is addressed to the </w:t>
      </w:r>
      <w:r w:rsidRPr="00187273">
        <w:rPr>
          <w:lang w:eastAsia="ko-KR"/>
        </w:rPr>
        <w:t>C-RNTI</w:t>
      </w:r>
      <w:r>
        <w:rPr>
          <w:lang w:eastAsia="ko-KR"/>
        </w:rPr>
        <w:t xml:space="preserve"> and contains a UL grant for a new transmission; or</w:t>
      </w:r>
    </w:p>
    <w:p w:rsidR="00B16DE5" w:rsidRDefault="00B16DE5" w:rsidP="00B16DE5">
      <w:pPr>
        <w:pStyle w:val="B3"/>
        <w:rPr>
          <w:lang w:eastAsia="ko-KR"/>
        </w:rPr>
      </w:pPr>
      <w:r>
        <w:rPr>
          <w:rFonts w:hint="eastAsia"/>
          <w:lang w:eastAsia="ko-KR"/>
        </w:rPr>
        <w:lastRenderedPageBreak/>
        <w:t>3&gt;</w:t>
      </w:r>
      <w:r>
        <w:rPr>
          <w:lang w:eastAsia="ko-KR"/>
        </w:rPr>
        <w:tab/>
        <w:t xml:space="preserve">if the Random Access procedure was initiated by a </w:t>
      </w:r>
      <w:r w:rsidRPr="00EA554B">
        <w:rPr>
          <w:lang w:eastAsia="ko-KR"/>
        </w:rPr>
        <w:t>PDCCH order</w:t>
      </w:r>
      <w:r>
        <w:rPr>
          <w:lang w:eastAsia="ko-KR"/>
        </w:rPr>
        <w:t xml:space="preserve"> and the </w:t>
      </w:r>
      <w:r w:rsidRPr="00187273">
        <w:rPr>
          <w:lang w:eastAsia="ko-KR"/>
        </w:rPr>
        <w:t>PDCCH</w:t>
      </w:r>
      <w:r>
        <w:rPr>
          <w:lang w:eastAsia="ko-KR"/>
        </w:rPr>
        <w:t xml:space="preserve"> transmission is addressed to the </w:t>
      </w:r>
      <w:r w:rsidRPr="00187273">
        <w:rPr>
          <w:lang w:eastAsia="ko-KR"/>
        </w:rPr>
        <w:t>C-RNTI</w:t>
      </w:r>
      <w:r>
        <w:rPr>
          <w:rFonts w:hint="eastAsia"/>
          <w:lang w:eastAsia="ko-KR"/>
        </w:rPr>
        <w:t>; or</w:t>
      </w:r>
    </w:p>
    <w:p w:rsidR="00B16DE5" w:rsidRDefault="00B16DE5" w:rsidP="00B16DE5">
      <w:pPr>
        <w:pStyle w:val="B3"/>
        <w:rPr>
          <w:lang w:eastAsia="ko-KR"/>
        </w:rPr>
      </w:pPr>
      <w:r>
        <w:rPr>
          <w:rFonts w:hint="eastAsia"/>
          <w:lang w:eastAsia="ko-KR"/>
        </w:rPr>
        <w:t>3&gt;</w:t>
      </w:r>
      <w:r>
        <w:rPr>
          <w:rFonts w:hint="eastAsia"/>
          <w:lang w:eastAsia="ko-KR"/>
        </w:rPr>
        <w:tab/>
      </w:r>
      <w:r w:rsidRPr="00CB53F0">
        <w:rPr>
          <w:lang w:eastAsia="ko-KR"/>
        </w:rPr>
        <w:t>if the Random Access procedure was initiated by a beam failure indication from lower layer and the PDCCH transmission is addressed to the C-RNTI</w:t>
      </w:r>
      <w:r>
        <w:rPr>
          <w:lang w:eastAsia="ko-KR"/>
        </w:rPr>
        <w:t>:</w:t>
      </w:r>
    </w:p>
    <w:p w:rsidR="00B16DE5" w:rsidRDefault="00B16DE5" w:rsidP="00B16DE5">
      <w:pPr>
        <w:pStyle w:val="B4"/>
        <w:rPr>
          <w:lang w:eastAsia="ko-KR"/>
        </w:rPr>
      </w:pPr>
      <w:r>
        <w:rPr>
          <w:rFonts w:hint="eastAsia"/>
          <w:lang w:eastAsia="ko-KR"/>
        </w:rPr>
        <w:t>4&gt;</w:t>
      </w:r>
      <w:r>
        <w:rPr>
          <w:lang w:eastAsia="ko-KR"/>
        </w:rPr>
        <w:tab/>
        <w:t>consider this Contention Resolution successful;</w:t>
      </w:r>
    </w:p>
    <w:p w:rsidR="00B16DE5" w:rsidRDefault="00B16DE5" w:rsidP="00B16DE5">
      <w:pPr>
        <w:pStyle w:val="B4"/>
        <w:rPr>
          <w:lang w:eastAsia="ko-KR"/>
        </w:rPr>
      </w:pPr>
      <w:r>
        <w:rPr>
          <w:rFonts w:hint="eastAsia"/>
          <w:lang w:eastAsia="ko-KR"/>
        </w:rPr>
        <w:t>4&gt;</w:t>
      </w:r>
      <w:r>
        <w:rPr>
          <w:lang w:eastAsia="ko-KR"/>
        </w:rPr>
        <w:tab/>
        <w:t xml:space="preserve">stop </w:t>
      </w:r>
      <w:r w:rsidRPr="00BC04FE">
        <w:rPr>
          <w:i/>
          <w:lang w:eastAsia="ko-KR"/>
        </w:rPr>
        <w:t>ra-ContentionResolutionTimer</w:t>
      </w:r>
      <w:r>
        <w:rPr>
          <w:lang w:eastAsia="ko-KR"/>
        </w:rPr>
        <w:t>;</w:t>
      </w:r>
    </w:p>
    <w:p w:rsidR="00B16DE5" w:rsidRDefault="00B16DE5" w:rsidP="00B16DE5">
      <w:pPr>
        <w:pStyle w:val="B4"/>
        <w:rPr>
          <w:lang w:eastAsia="ko-KR"/>
        </w:rPr>
      </w:pPr>
      <w:r>
        <w:rPr>
          <w:rFonts w:hint="eastAsia"/>
          <w:lang w:eastAsia="ko-KR"/>
        </w:rPr>
        <w:t>4&gt;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B16DE5" w:rsidRDefault="00B16DE5" w:rsidP="00B16DE5">
      <w:pPr>
        <w:pStyle w:val="B4"/>
        <w:rPr>
          <w:lang w:eastAsia="ko-KR"/>
        </w:rPr>
      </w:pPr>
      <w:r>
        <w:rPr>
          <w:rFonts w:hint="eastAsia"/>
          <w:lang w:eastAsia="ko-KR"/>
        </w:rPr>
        <w:t>4&gt;</w:t>
      </w:r>
      <w:r>
        <w:rPr>
          <w:lang w:eastAsia="ko-KR"/>
        </w:rPr>
        <w:tab/>
        <w:t>consider this Random Access procedure successfully completed.</w:t>
      </w:r>
    </w:p>
    <w:p w:rsidR="00B16DE5" w:rsidRDefault="00B16DE5" w:rsidP="00B16DE5">
      <w:pPr>
        <w:pStyle w:val="B2"/>
        <w:rPr>
          <w:lang w:eastAsia="ko-KR"/>
        </w:rPr>
      </w:pPr>
      <w:r>
        <w:rPr>
          <w:rFonts w:hint="eastAsia"/>
          <w:lang w:eastAsia="ko-KR"/>
        </w:rPr>
        <w:t>2&gt;</w:t>
      </w:r>
      <w:r>
        <w:rPr>
          <w:lang w:eastAsia="ko-KR"/>
        </w:rPr>
        <w:tab/>
        <w:t xml:space="preserve">else if the CCCH SDU was included in Msg3 and the </w:t>
      </w:r>
      <w:r w:rsidRPr="00187273">
        <w:rPr>
          <w:lang w:eastAsia="ko-KR"/>
        </w:rPr>
        <w:t>PDCCH</w:t>
      </w:r>
      <w:r>
        <w:rPr>
          <w:lang w:eastAsia="ko-KR"/>
        </w:rPr>
        <w:t xml:space="preserve"> transmission is addressed to its </w:t>
      </w:r>
      <w:r w:rsidRPr="002C6A5A">
        <w:rPr>
          <w:rFonts w:hint="eastAsia"/>
          <w:i/>
          <w:lang w:eastAsia="ko-KR"/>
        </w:rPr>
        <w:t>TEMPORARY_</w:t>
      </w:r>
      <w:r w:rsidRPr="002C6A5A">
        <w:rPr>
          <w:i/>
          <w:lang w:eastAsia="ko-KR"/>
        </w:rPr>
        <w:t>C-RNTI</w:t>
      </w:r>
      <w:r>
        <w:rPr>
          <w:lang w:eastAsia="ko-KR"/>
        </w:rPr>
        <w:t>:</w:t>
      </w:r>
    </w:p>
    <w:p w:rsidR="00B16DE5" w:rsidRDefault="00B16DE5" w:rsidP="00B16DE5">
      <w:pPr>
        <w:pStyle w:val="B3"/>
        <w:rPr>
          <w:lang w:eastAsia="ko-KR"/>
        </w:rPr>
      </w:pPr>
      <w:r>
        <w:rPr>
          <w:rFonts w:hint="eastAsia"/>
          <w:lang w:eastAsia="ko-KR"/>
        </w:rPr>
        <w:t>3&gt;</w:t>
      </w:r>
      <w:r>
        <w:rPr>
          <w:lang w:eastAsia="ko-KR"/>
        </w:rPr>
        <w:tab/>
        <w:t>if the MAC PDU is successfully decoded:</w:t>
      </w:r>
    </w:p>
    <w:p w:rsidR="00B16DE5" w:rsidRDefault="00B16DE5" w:rsidP="00B16DE5">
      <w:pPr>
        <w:pStyle w:val="B4"/>
        <w:rPr>
          <w:lang w:eastAsia="ko-KR"/>
        </w:rPr>
      </w:pPr>
      <w:r>
        <w:rPr>
          <w:rFonts w:hint="eastAsia"/>
          <w:lang w:eastAsia="ko-KR"/>
        </w:rPr>
        <w:t>4&gt;</w:t>
      </w:r>
      <w:r>
        <w:rPr>
          <w:rFonts w:hint="eastAsia"/>
          <w:lang w:eastAsia="ko-KR"/>
        </w:rPr>
        <w:tab/>
      </w:r>
      <w:r>
        <w:rPr>
          <w:lang w:eastAsia="ko-KR"/>
        </w:rPr>
        <w:t xml:space="preserve">stop </w:t>
      </w:r>
      <w:r w:rsidRPr="00BC04FE">
        <w:rPr>
          <w:i/>
          <w:lang w:eastAsia="ko-KR"/>
        </w:rPr>
        <w:t>ra-ContentionResolutionTimer</w:t>
      </w:r>
      <w:r>
        <w:rPr>
          <w:lang w:eastAsia="ko-KR"/>
        </w:rPr>
        <w:t>;</w:t>
      </w:r>
    </w:p>
    <w:p w:rsidR="00B16DE5" w:rsidRDefault="00B16DE5" w:rsidP="00B16DE5">
      <w:pPr>
        <w:pStyle w:val="B4"/>
        <w:rPr>
          <w:lang w:eastAsia="ko-KR"/>
        </w:rPr>
      </w:pPr>
      <w:r>
        <w:rPr>
          <w:rFonts w:hint="eastAsia"/>
          <w:lang w:eastAsia="ko-KR"/>
        </w:rPr>
        <w:t>4&gt;</w:t>
      </w:r>
      <w:r>
        <w:rPr>
          <w:lang w:eastAsia="ko-KR"/>
        </w:rPr>
        <w:tab/>
        <w:t xml:space="preserve">if the MAC PDU contains a UE Contention Resolution Identity MAC </w:t>
      </w:r>
      <w:r>
        <w:rPr>
          <w:rFonts w:hint="eastAsia"/>
          <w:lang w:eastAsia="ko-KR"/>
        </w:rPr>
        <w:t>CE</w:t>
      </w:r>
      <w:r>
        <w:rPr>
          <w:lang w:eastAsia="ko-KR"/>
        </w:rPr>
        <w:t>; and</w:t>
      </w:r>
    </w:p>
    <w:p w:rsidR="00B16DE5" w:rsidRDefault="00B16DE5" w:rsidP="00B16DE5">
      <w:pPr>
        <w:pStyle w:val="B4"/>
        <w:rPr>
          <w:lang w:eastAsia="ko-KR"/>
        </w:rPr>
      </w:pPr>
      <w:r>
        <w:rPr>
          <w:rFonts w:hint="eastAsia"/>
          <w:lang w:eastAsia="ko-KR"/>
        </w:rPr>
        <w:t>4&gt;</w:t>
      </w:r>
      <w:r>
        <w:rPr>
          <w:lang w:eastAsia="ko-KR"/>
        </w:rPr>
        <w:tab/>
        <w:t xml:space="preserve">if the UE Contention Resolution Identity in the MAC </w:t>
      </w:r>
      <w:r>
        <w:rPr>
          <w:rFonts w:hint="eastAsia"/>
          <w:lang w:eastAsia="ko-KR"/>
        </w:rPr>
        <w:t>CE</w:t>
      </w:r>
      <w:r>
        <w:rPr>
          <w:lang w:eastAsia="ko-KR"/>
        </w:rPr>
        <w:t xml:space="preserve"> matches the CCCH SDU transmitted in Msg3:</w:t>
      </w:r>
    </w:p>
    <w:p w:rsidR="00B16DE5" w:rsidRDefault="00B16DE5" w:rsidP="00B16DE5">
      <w:pPr>
        <w:pStyle w:val="B5"/>
        <w:rPr>
          <w:lang w:eastAsia="ko-KR"/>
        </w:rPr>
      </w:pPr>
      <w:r>
        <w:rPr>
          <w:rFonts w:hint="eastAsia"/>
          <w:lang w:eastAsia="ko-KR"/>
        </w:rPr>
        <w:t>5&gt;</w:t>
      </w:r>
      <w:r>
        <w:rPr>
          <w:lang w:eastAsia="ko-KR"/>
        </w:rPr>
        <w:tab/>
        <w:t>consider this Contention Resolution successful and finish the disassembly and demultiplexing of the MAC PDU;</w:t>
      </w:r>
    </w:p>
    <w:p w:rsidR="00B16DE5" w:rsidRDefault="00B16DE5" w:rsidP="00B16DE5">
      <w:pPr>
        <w:pStyle w:val="B5"/>
        <w:rPr>
          <w:lang w:eastAsia="ko-KR"/>
        </w:rPr>
      </w:pPr>
      <w:r>
        <w:rPr>
          <w:rFonts w:hint="eastAsia"/>
          <w:lang w:eastAsia="ko-KR"/>
        </w:rPr>
        <w:t>5&gt;</w:t>
      </w:r>
      <w:r>
        <w:rPr>
          <w:rFonts w:hint="eastAsia"/>
          <w:lang w:eastAsia="ko-KR"/>
        </w:rPr>
        <w:tab/>
      </w:r>
      <w:r>
        <w:rPr>
          <w:lang w:eastAsia="ko-KR"/>
        </w:rPr>
        <w:t xml:space="preserve">set the </w:t>
      </w:r>
      <w:r w:rsidRPr="00187273">
        <w:rPr>
          <w:lang w:eastAsia="ko-KR"/>
        </w:rPr>
        <w:t>C-RNTI</w:t>
      </w:r>
      <w:r>
        <w:rPr>
          <w:lang w:eastAsia="ko-KR"/>
        </w:rPr>
        <w:t xml:space="preserve"> to the value of the </w:t>
      </w:r>
      <w:r w:rsidRPr="002C6A5A">
        <w:rPr>
          <w:rFonts w:hint="eastAsia"/>
          <w:i/>
          <w:lang w:eastAsia="ko-KR"/>
        </w:rPr>
        <w:t>TEMPORARY_</w:t>
      </w:r>
      <w:r w:rsidRPr="002C6A5A">
        <w:rPr>
          <w:i/>
          <w:lang w:eastAsia="ko-KR"/>
        </w:rPr>
        <w:t>C-RNTI</w:t>
      </w:r>
      <w:r>
        <w:rPr>
          <w:lang w:eastAsia="ko-KR"/>
        </w:rPr>
        <w:t>;</w:t>
      </w:r>
    </w:p>
    <w:p w:rsidR="00B16DE5" w:rsidRDefault="00B16DE5" w:rsidP="00B16DE5">
      <w:pPr>
        <w:pStyle w:val="B5"/>
        <w:rPr>
          <w:lang w:eastAsia="ko-KR"/>
        </w:rPr>
      </w:pPr>
      <w:r>
        <w:rPr>
          <w:rFonts w:hint="eastAsia"/>
          <w:lang w:eastAsia="ko-KR"/>
        </w:rPr>
        <w:t>5&gt;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B16DE5" w:rsidRDefault="00B16DE5" w:rsidP="00B16DE5">
      <w:pPr>
        <w:pStyle w:val="B5"/>
        <w:rPr>
          <w:lang w:eastAsia="ko-KR"/>
        </w:rPr>
      </w:pPr>
      <w:r>
        <w:rPr>
          <w:rFonts w:hint="eastAsia"/>
          <w:lang w:eastAsia="ko-KR"/>
        </w:rPr>
        <w:t>5&gt;</w:t>
      </w:r>
      <w:r>
        <w:rPr>
          <w:lang w:eastAsia="ko-KR"/>
        </w:rPr>
        <w:tab/>
        <w:t>consider this Random Access procedure successfully completed.</w:t>
      </w:r>
    </w:p>
    <w:p w:rsidR="00B16DE5" w:rsidRDefault="00B16DE5" w:rsidP="00B16DE5">
      <w:pPr>
        <w:pStyle w:val="B4"/>
        <w:rPr>
          <w:lang w:eastAsia="ko-KR"/>
        </w:rPr>
      </w:pPr>
      <w:r>
        <w:rPr>
          <w:rFonts w:hint="eastAsia"/>
          <w:lang w:eastAsia="ko-KR"/>
        </w:rPr>
        <w:t>4&gt;</w:t>
      </w:r>
      <w:r>
        <w:rPr>
          <w:lang w:eastAsia="ko-KR"/>
        </w:rPr>
        <w:tab/>
        <w:t>else</w:t>
      </w:r>
    </w:p>
    <w:p w:rsidR="00B16DE5" w:rsidRDefault="00B16DE5" w:rsidP="00B16DE5">
      <w:pPr>
        <w:pStyle w:val="B5"/>
        <w:rPr>
          <w:lang w:eastAsia="ko-KR"/>
        </w:rPr>
      </w:pPr>
      <w:r>
        <w:rPr>
          <w:rFonts w:hint="eastAsia"/>
          <w:lang w:eastAsia="ko-KR"/>
        </w:rPr>
        <w:t>5&gt;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B16DE5" w:rsidRDefault="00B16DE5" w:rsidP="00B16DE5">
      <w:pPr>
        <w:pStyle w:val="B5"/>
        <w:rPr>
          <w:lang w:eastAsia="ko-KR"/>
        </w:rPr>
      </w:pPr>
      <w:r>
        <w:rPr>
          <w:rFonts w:hint="eastAsia"/>
          <w:lang w:eastAsia="ko-KR"/>
        </w:rPr>
        <w:t>5&gt;</w:t>
      </w:r>
      <w:r>
        <w:rPr>
          <w:lang w:eastAsia="ko-KR"/>
        </w:rPr>
        <w:tab/>
        <w:t>consider this Contention Resolution not successful and discard the successfully decoded MAC PDU.</w:t>
      </w:r>
    </w:p>
    <w:p w:rsidR="00B16DE5" w:rsidRDefault="00B16DE5" w:rsidP="00B16DE5">
      <w:pPr>
        <w:pStyle w:val="B1"/>
        <w:rPr>
          <w:lang w:eastAsia="ko-KR"/>
        </w:rPr>
      </w:pPr>
      <w:r>
        <w:rPr>
          <w:rFonts w:hint="eastAsia"/>
          <w:lang w:eastAsia="ko-KR"/>
        </w:rPr>
        <w:t>1&gt;</w:t>
      </w:r>
      <w:r>
        <w:rPr>
          <w:lang w:eastAsia="ko-KR"/>
        </w:rPr>
        <w:tab/>
        <w:t xml:space="preserve">if </w:t>
      </w:r>
      <w:r w:rsidRPr="00BC04FE">
        <w:rPr>
          <w:i/>
          <w:lang w:eastAsia="ko-KR"/>
        </w:rPr>
        <w:t>ra-ContentionResolutionTimer</w:t>
      </w:r>
      <w:r w:rsidRPr="007A56D2">
        <w:rPr>
          <w:rFonts w:hint="eastAsia"/>
          <w:lang w:eastAsia="ko-KR"/>
        </w:rPr>
        <w:t xml:space="preserve"> </w:t>
      </w:r>
      <w:r>
        <w:rPr>
          <w:lang w:eastAsia="ko-KR"/>
        </w:rPr>
        <w:t>expires:</w:t>
      </w:r>
    </w:p>
    <w:p w:rsidR="00B16DE5" w:rsidRDefault="00B16DE5" w:rsidP="00B16DE5">
      <w:pPr>
        <w:pStyle w:val="B2"/>
        <w:rPr>
          <w:lang w:eastAsia="ko-KR"/>
        </w:rPr>
      </w:pPr>
      <w:r>
        <w:rPr>
          <w:rFonts w:hint="eastAsia"/>
          <w:lang w:eastAsia="ko-KR"/>
        </w:rPr>
        <w:t>2&gt;</w:t>
      </w:r>
      <w:r>
        <w:rPr>
          <w:lang w:eastAsia="ko-KR"/>
        </w:rPr>
        <w:tab/>
        <w:t xml:space="preserve">discard the </w:t>
      </w:r>
      <w:r w:rsidRPr="0055115C">
        <w:rPr>
          <w:rFonts w:hint="eastAsia"/>
          <w:i/>
          <w:lang w:eastAsia="ko-KR"/>
        </w:rPr>
        <w:t>TEMPORARY_</w:t>
      </w:r>
      <w:r w:rsidRPr="0055115C">
        <w:rPr>
          <w:i/>
          <w:lang w:eastAsia="ko-KR"/>
        </w:rPr>
        <w:t>C-RNTI</w:t>
      </w:r>
      <w:r>
        <w:rPr>
          <w:lang w:eastAsia="ko-KR"/>
        </w:rPr>
        <w:t>;</w:t>
      </w:r>
    </w:p>
    <w:p w:rsidR="00B16DE5" w:rsidRDefault="00B16DE5" w:rsidP="00B16DE5">
      <w:pPr>
        <w:pStyle w:val="B2"/>
        <w:rPr>
          <w:lang w:eastAsia="ko-KR"/>
        </w:rPr>
      </w:pPr>
      <w:r>
        <w:rPr>
          <w:rFonts w:hint="eastAsia"/>
          <w:lang w:eastAsia="ko-KR"/>
        </w:rPr>
        <w:t>2&gt;</w:t>
      </w:r>
      <w:r>
        <w:rPr>
          <w:lang w:eastAsia="ko-KR"/>
        </w:rPr>
        <w:tab/>
        <w:t>consider the Contention Resolution not successful.</w:t>
      </w:r>
    </w:p>
    <w:p w:rsidR="00B16DE5" w:rsidRDefault="00B16DE5" w:rsidP="00B16DE5">
      <w:pPr>
        <w:pStyle w:val="B1"/>
        <w:rPr>
          <w:lang w:eastAsia="ko-KR"/>
        </w:rPr>
      </w:pPr>
      <w:r>
        <w:rPr>
          <w:rFonts w:hint="eastAsia"/>
          <w:lang w:eastAsia="ko-KR"/>
        </w:rPr>
        <w:t>1&gt;</w:t>
      </w:r>
      <w:r>
        <w:rPr>
          <w:lang w:eastAsia="ko-KR"/>
        </w:rPr>
        <w:tab/>
        <w:t>if the Contention Resolution is considered not successful:</w:t>
      </w:r>
    </w:p>
    <w:p w:rsidR="00B16DE5" w:rsidRDefault="00B16DE5" w:rsidP="00B16DE5">
      <w:pPr>
        <w:pStyle w:val="B2"/>
        <w:rPr>
          <w:lang w:eastAsia="ko-KR"/>
        </w:rPr>
      </w:pPr>
      <w:r>
        <w:rPr>
          <w:rFonts w:hint="eastAsia"/>
          <w:lang w:eastAsia="ko-KR"/>
        </w:rPr>
        <w:t>2&gt;</w:t>
      </w:r>
      <w:r>
        <w:rPr>
          <w:lang w:eastAsia="ko-KR"/>
        </w:rPr>
        <w:tab/>
        <w:t>flush the HARQ buffer used for transmission of the MAC PDU in the Msg3 buffer;</w:t>
      </w:r>
    </w:p>
    <w:p w:rsidR="00B16DE5" w:rsidRDefault="00B16DE5" w:rsidP="00B16DE5">
      <w:pPr>
        <w:pStyle w:val="B2"/>
        <w:rPr>
          <w:lang w:eastAsia="ko-KR"/>
        </w:rPr>
      </w:pPr>
      <w:r>
        <w:rPr>
          <w:rFonts w:hint="eastAsia"/>
          <w:lang w:eastAsia="ko-KR"/>
        </w:rPr>
        <w:t>2&gt;</w:t>
      </w:r>
      <w:r>
        <w:rPr>
          <w:lang w:eastAsia="ko-KR"/>
        </w:rPr>
        <w:tab/>
        <w:t xml:space="preserve">increment </w:t>
      </w:r>
      <w:r w:rsidRPr="00BE3E0F">
        <w:rPr>
          <w:lang w:eastAsia="ko-KR"/>
        </w:rPr>
        <w:t>PREAMBLE_TRANSMISSION_COUNTER</w:t>
      </w:r>
      <w:r>
        <w:rPr>
          <w:lang w:eastAsia="ko-KR"/>
        </w:rPr>
        <w:t xml:space="preserve"> by 1;</w:t>
      </w:r>
    </w:p>
    <w:p w:rsidR="00B16DE5" w:rsidRDefault="00B16DE5" w:rsidP="00B16DE5">
      <w:pPr>
        <w:pStyle w:val="B2"/>
        <w:rPr>
          <w:lang w:eastAsia="ko-KR"/>
        </w:rPr>
      </w:pPr>
      <w:r>
        <w:rPr>
          <w:rFonts w:hint="eastAsia"/>
          <w:lang w:eastAsia="ko-KR"/>
        </w:rPr>
        <w:t>2&gt;</w:t>
      </w:r>
      <w:r>
        <w:rPr>
          <w:lang w:eastAsia="ko-KR"/>
        </w:rPr>
        <w:tab/>
      </w:r>
      <w:r>
        <w:rPr>
          <w:rFonts w:hint="eastAsia"/>
          <w:lang w:eastAsia="ko-KR"/>
        </w:rPr>
        <w:t>if</w:t>
      </w:r>
      <w:r>
        <w:rPr>
          <w:lang w:eastAsia="ko-KR"/>
        </w:rPr>
        <w:t xml:space="preserve"> </w:t>
      </w:r>
      <w:r w:rsidRPr="00C44D3C">
        <w:rPr>
          <w:i/>
          <w:lang w:eastAsia="ko-KR"/>
        </w:rPr>
        <w:t>PREAMBLE_TRANSMISSION_COUNTER</w:t>
      </w:r>
      <w:r>
        <w:rPr>
          <w:lang w:eastAsia="ko-KR"/>
        </w:rPr>
        <w:t xml:space="preserve"> = </w:t>
      </w:r>
      <w:r w:rsidRPr="00C44D3C">
        <w:rPr>
          <w:i/>
          <w:lang w:eastAsia="ko-KR"/>
        </w:rPr>
        <w:t>preambleT</w:t>
      </w:r>
      <w:r>
        <w:rPr>
          <w:rFonts w:hint="eastAsia"/>
          <w:i/>
          <w:lang w:eastAsia="ko-KR"/>
        </w:rPr>
        <w:t>x</w:t>
      </w:r>
      <w:r w:rsidRPr="00C44D3C">
        <w:rPr>
          <w:i/>
          <w:lang w:eastAsia="ko-KR"/>
        </w:rPr>
        <w:t>Max</w:t>
      </w:r>
      <w:r>
        <w:rPr>
          <w:lang w:eastAsia="ko-KR"/>
        </w:rPr>
        <w:t xml:space="preserve"> + 1:</w:t>
      </w:r>
    </w:p>
    <w:p w:rsidR="00B16DE5" w:rsidRDefault="00B16DE5" w:rsidP="00B16DE5">
      <w:pPr>
        <w:pStyle w:val="B3"/>
        <w:rPr>
          <w:lang w:eastAsia="ko-KR"/>
        </w:rPr>
      </w:pPr>
      <w:r>
        <w:rPr>
          <w:rFonts w:hint="eastAsia"/>
          <w:lang w:eastAsia="ko-KR"/>
        </w:rPr>
        <w:t>3&gt;</w:t>
      </w:r>
      <w:r>
        <w:rPr>
          <w:lang w:eastAsia="ko-KR"/>
        </w:rPr>
        <w:tab/>
        <w:t>indicate a Random Access problem to upper layers.</w:t>
      </w:r>
    </w:p>
    <w:p w:rsidR="00B16DE5" w:rsidRDefault="00B16DE5" w:rsidP="00B16DE5">
      <w:pPr>
        <w:pStyle w:val="B2"/>
        <w:rPr>
          <w:lang w:eastAsia="ko-KR"/>
        </w:rPr>
      </w:pPr>
      <w:r>
        <w:rPr>
          <w:rFonts w:hint="eastAsia"/>
          <w:lang w:eastAsia="ko-KR"/>
        </w:rPr>
        <w:t>2&gt;</w:t>
      </w:r>
      <w:r>
        <w:rPr>
          <w:lang w:eastAsia="ko-KR"/>
        </w:rPr>
        <w:tab/>
      </w:r>
      <w:r w:rsidRPr="00245ED2">
        <w:rPr>
          <w:lang w:eastAsia="ko-KR"/>
        </w:rPr>
        <w:t>select a random backoff time according to a uniform distribution between 0 and the PREAMBLE_BACKOFF;</w:t>
      </w:r>
    </w:p>
    <w:p w:rsidR="00B16DE5" w:rsidRDefault="00B16DE5" w:rsidP="00B16DE5">
      <w:pPr>
        <w:pStyle w:val="B2"/>
        <w:rPr>
          <w:lang w:eastAsia="ko-KR"/>
        </w:rPr>
      </w:pPr>
      <w:r>
        <w:rPr>
          <w:rFonts w:hint="eastAsia"/>
          <w:lang w:eastAsia="ko-KR"/>
        </w:rPr>
        <w:t>2&gt;</w:t>
      </w:r>
      <w:r>
        <w:rPr>
          <w:lang w:eastAsia="ko-KR"/>
        </w:rPr>
        <w:tab/>
        <w:t>delay the subsequent Random Access</w:t>
      </w:r>
      <w:r>
        <w:rPr>
          <w:rFonts w:hint="eastAsia"/>
          <w:lang w:eastAsia="ko-KR"/>
        </w:rPr>
        <w:t xml:space="preserve"> Preamble</w:t>
      </w:r>
      <w:r>
        <w:rPr>
          <w:lang w:eastAsia="ko-KR"/>
        </w:rPr>
        <w:t xml:space="preserve"> transmission by the backoff time;</w:t>
      </w:r>
    </w:p>
    <w:p w:rsidR="00B16DE5" w:rsidRDefault="00B16DE5" w:rsidP="00B16DE5">
      <w:pPr>
        <w:pStyle w:val="B2"/>
        <w:rPr>
          <w:lang w:eastAsia="ko-KR"/>
        </w:rPr>
      </w:pPr>
      <w:r>
        <w:rPr>
          <w:rFonts w:hint="eastAsia"/>
          <w:lang w:eastAsia="ko-KR"/>
        </w:rPr>
        <w:t>2</w:t>
      </w:r>
      <w:r w:rsidRPr="00051FB2">
        <w:rPr>
          <w:lang w:eastAsia="ko-KR"/>
        </w:rPr>
        <w:t>&gt;</w:t>
      </w:r>
      <w:r w:rsidRPr="00051FB2">
        <w:rPr>
          <w:lang w:eastAsia="ko-KR"/>
        </w:rPr>
        <w:tab/>
        <w:t>perform the Random Access Resource selection procedure (see subclause 5.1.2).</w:t>
      </w:r>
    </w:p>
    <w:p w:rsidR="00B16DE5" w:rsidRDefault="00B16DE5" w:rsidP="00B16DE5">
      <w:pPr>
        <w:pStyle w:val="Heading3"/>
        <w:rPr>
          <w:lang w:eastAsia="ko-KR"/>
        </w:rPr>
      </w:pPr>
      <w:bookmarkStart w:id="32" w:name="_Toc502437796"/>
      <w:r w:rsidRPr="00FD10B0">
        <w:rPr>
          <w:lang w:eastAsia="ko-KR"/>
        </w:rPr>
        <w:t>5.1.6</w:t>
      </w:r>
      <w:r w:rsidRPr="00FD10B0">
        <w:rPr>
          <w:lang w:eastAsia="ko-KR"/>
        </w:rPr>
        <w:tab/>
        <w:t>Completion of the Random Access procedure</w:t>
      </w:r>
      <w:bookmarkEnd w:id="32"/>
    </w:p>
    <w:p w:rsidR="00B16DE5" w:rsidRDefault="00B16DE5" w:rsidP="00B16DE5">
      <w:pPr>
        <w:rPr>
          <w:lang w:eastAsia="ko-KR"/>
        </w:rPr>
      </w:pPr>
      <w:r>
        <w:rPr>
          <w:rFonts w:hint="eastAsia"/>
          <w:lang w:eastAsia="ko-KR"/>
        </w:rPr>
        <w:t>Upon</w:t>
      </w:r>
      <w:r>
        <w:rPr>
          <w:lang w:eastAsia="ko-KR"/>
        </w:rPr>
        <w:t xml:space="preserve"> completion of the Random Access procedure, the MAC entity shall:</w:t>
      </w:r>
    </w:p>
    <w:p w:rsidR="00B16DE5" w:rsidRDefault="00B16DE5" w:rsidP="00B16DE5">
      <w:pPr>
        <w:pStyle w:val="B1"/>
        <w:rPr>
          <w:lang w:eastAsia="ko-KR"/>
        </w:rPr>
      </w:pPr>
      <w:r>
        <w:rPr>
          <w:rFonts w:hint="eastAsia"/>
          <w:lang w:eastAsia="ko-KR"/>
        </w:rPr>
        <w:t>1&gt;</w:t>
      </w:r>
      <w:r>
        <w:rPr>
          <w:lang w:eastAsia="ko-KR"/>
        </w:rPr>
        <w:tab/>
        <w:t>discard explicitly signalled</w:t>
      </w:r>
      <w:r>
        <w:rPr>
          <w:rFonts w:hint="eastAsia"/>
          <w:lang w:eastAsia="ko-KR"/>
        </w:rPr>
        <w:t xml:space="preserve"> contention-free random access resources except </w:t>
      </w:r>
      <w:r w:rsidRPr="00C84E84">
        <w:rPr>
          <w:lang w:eastAsia="ko-KR"/>
        </w:rPr>
        <w:t xml:space="preserve">contention-free random access resources </w:t>
      </w:r>
      <w:r>
        <w:rPr>
          <w:rFonts w:hint="eastAsia"/>
          <w:lang w:eastAsia="ko-KR"/>
        </w:rPr>
        <w:t xml:space="preserve">for </w:t>
      </w:r>
      <w:r w:rsidRPr="00727262">
        <w:rPr>
          <w:lang w:eastAsia="ko-KR"/>
        </w:rPr>
        <w:t>beam failure recovery request</w:t>
      </w:r>
      <w:r>
        <w:rPr>
          <w:lang w:eastAsia="ko-KR"/>
        </w:rPr>
        <w:t>, if any;</w:t>
      </w:r>
    </w:p>
    <w:p w:rsidR="00B16DE5" w:rsidRDefault="00B16DE5" w:rsidP="00DD48F5">
      <w:pPr>
        <w:pStyle w:val="B1"/>
        <w:numPr>
          <w:ilvl w:val="0"/>
          <w:numId w:val="5"/>
        </w:numPr>
        <w:rPr>
          <w:lang w:eastAsia="ko-KR"/>
        </w:rPr>
      </w:pPr>
      <w:r>
        <w:rPr>
          <w:lang w:eastAsia="ko-KR"/>
        </w:rPr>
        <w:t>flush the HARQ buffer used for transmission of the MAC PDU in the Msg3 buffer.</w:t>
      </w:r>
    </w:p>
    <w:p w:rsidR="00B16DE5" w:rsidRDefault="00B16DE5" w:rsidP="00B16DE5">
      <w:pPr>
        <w:pStyle w:val="B1"/>
        <w:ind w:left="0" w:firstLine="0"/>
        <w:rPr>
          <w:lang w:eastAsia="ko-KR"/>
        </w:rPr>
      </w:pPr>
    </w:p>
    <w:p w:rsidR="00B16DE5" w:rsidRDefault="00B16DE5" w:rsidP="00B16DE5">
      <w:pPr>
        <w:pStyle w:val="Heading2"/>
        <w:rPr>
          <w:lang w:eastAsia="ko-KR"/>
        </w:rPr>
      </w:pPr>
      <w:r>
        <w:rPr>
          <w:lang w:eastAsia="ko-KR"/>
        </w:rPr>
        <w:lastRenderedPageBreak/>
        <w:t>5.</w:t>
      </w:r>
      <w:r>
        <w:rPr>
          <w:rFonts w:hint="eastAsia"/>
          <w:lang w:eastAsia="ko-KR"/>
        </w:rPr>
        <w:t>17</w:t>
      </w:r>
      <w:r>
        <w:rPr>
          <w:rFonts w:hint="eastAsia"/>
          <w:lang w:eastAsia="ko-KR"/>
        </w:rPr>
        <w:tab/>
      </w:r>
      <w:r w:rsidRPr="00FC1E0A">
        <w:rPr>
          <w:lang w:eastAsia="ko-KR"/>
        </w:rPr>
        <w:t>Beam Failure Recovery Request procedure</w:t>
      </w:r>
    </w:p>
    <w:p w:rsidR="00B16DE5" w:rsidRDefault="00B16DE5" w:rsidP="00B16DE5">
      <w:pPr>
        <w:rPr>
          <w:ins w:id="33" w:author="YuanY Zhang (张园园)" w:date="2018-02-11T11:01:00Z"/>
          <w:noProof/>
        </w:rPr>
      </w:pPr>
      <w:r w:rsidRPr="000B3816">
        <w:rPr>
          <w:lang w:eastAsia="ko-KR"/>
        </w:rPr>
        <w:t>The beam failure recovery request procedure is used for indicating to the serving gNB of a new SSB or CSI-RS when beam failure is detected on the serving SSB(s)/CSI-RS(s). Beam failure</w:t>
      </w:r>
      <w:r>
        <w:rPr>
          <w:lang w:eastAsia="ko-KR"/>
        </w:rPr>
        <w:t xml:space="preserve"> </w:t>
      </w:r>
      <w:ins w:id="34" w:author="YuanY Zhang (张园园)" w:date="2018-02-11T10:59:00Z">
        <w:r>
          <w:rPr>
            <w:lang w:eastAsia="ko-KR"/>
          </w:rPr>
          <w:t>instance</w:t>
        </w:r>
      </w:ins>
      <w:ins w:id="35" w:author="YuanY Zhang (张园园)" w:date="2018-02-11T11:23:00Z">
        <w:r w:rsidR="009269C6">
          <w:rPr>
            <w:lang w:eastAsia="ko-KR"/>
          </w:rPr>
          <w:t xml:space="preserve"> (BFI)</w:t>
        </w:r>
      </w:ins>
      <w:r w:rsidRPr="000B3816">
        <w:rPr>
          <w:lang w:eastAsia="ko-KR"/>
        </w:rPr>
        <w:t xml:space="preserve"> is detected by the lower layers and indicated </w:t>
      </w:r>
      <w:ins w:id="36" w:author="YuanY Zhang (张园园)" w:date="2018-02-11T11:18:00Z">
        <w:r w:rsidR="00177BFB">
          <w:rPr>
            <w:lang w:eastAsia="ko-KR"/>
          </w:rPr>
          <w:t xml:space="preserve">periodically </w:t>
        </w:r>
      </w:ins>
      <w:r w:rsidRPr="000B3816">
        <w:rPr>
          <w:lang w:eastAsia="ko-KR"/>
        </w:rPr>
        <w:t>to the MAC entity.</w:t>
      </w:r>
      <w:ins w:id="37" w:author="YuanY Zhang (张园园)" w:date="2018-02-11T11:18:00Z">
        <w:r w:rsidR="00177BFB">
          <w:rPr>
            <w:lang w:eastAsia="ko-KR"/>
          </w:rPr>
          <w:t xml:space="preserve"> </w:t>
        </w:r>
      </w:ins>
      <w:ins w:id="38" w:author="YuanY Zhang (张园园)" w:date="2018-02-11T11:20:00Z">
        <w:r w:rsidR="00177BFB">
          <w:rPr>
            <w:lang w:eastAsia="ko-KR"/>
          </w:rPr>
          <w:t xml:space="preserve">The </w:t>
        </w:r>
        <w:r w:rsidR="00177BFB">
          <w:rPr>
            <w:noProof/>
          </w:rPr>
          <w:t xml:space="preserve">beam failure </w:t>
        </w:r>
      </w:ins>
      <w:ins w:id="39" w:author="YuanY Zhang (张园园)" w:date="2018-02-11T11:23:00Z">
        <w:r w:rsidR="009269C6">
          <w:rPr>
            <w:noProof/>
          </w:rPr>
          <w:t>instance</w:t>
        </w:r>
      </w:ins>
      <w:ins w:id="40" w:author="YuanY Zhang (张园园)" w:date="2018-02-11T11:20:00Z">
        <w:r w:rsidR="00177BFB">
          <w:rPr>
            <w:noProof/>
          </w:rPr>
          <w:t xml:space="preserve"> period</w:t>
        </w:r>
      </w:ins>
      <w:ins w:id="41" w:author="YuanY Zhang (张园园)" w:date="2018-02-11T11:21:00Z">
        <w:r w:rsidR="009269C6">
          <w:rPr>
            <w:noProof/>
          </w:rPr>
          <w:t xml:space="preserve"> (BFI period)</w:t>
        </w:r>
      </w:ins>
      <w:ins w:id="42" w:author="YuanY Zhang (张园园)" w:date="2018-02-11T11:20:00Z">
        <w:r w:rsidR="00177BFB">
          <w:rPr>
            <w:noProof/>
          </w:rPr>
          <w:t xml:space="preserve"> is defined as </w:t>
        </w:r>
      </w:ins>
      <w:ins w:id="43" w:author="YuanY Zhang (张园园)" w:date="2018-02-11T11:21:00Z">
        <w:r w:rsidR="00177BFB" w:rsidRPr="00177BFB">
          <w:rPr>
            <w:noProof/>
          </w:rPr>
          <w:t>the interval between two consecutive occasions of beam failure instance indication</w:t>
        </w:r>
      </w:ins>
      <w:ins w:id="44" w:author="YuanY Zhang (张园园)" w:date="2018-02-11T11:22:00Z">
        <w:r w:rsidR="009269C6">
          <w:rPr>
            <w:noProof/>
          </w:rPr>
          <w:t>. (Editor notes: FFS whether BFI period is fixed in spec, or configurable by RRC. Need RAN1 input.)</w:t>
        </w:r>
      </w:ins>
    </w:p>
    <w:p w:rsidR="00B16DE5" w:rsidRDefault="00B16DE5" w:rsidP="00B16DE5">
      <w:pPr>
        <w:jc w:val="both"/>
        <w:rPr>
          <w:ins w:id="45" w:author="YuanY Zhang (张园园)" w:date="2018-02-11T11:01:00Z"/>
          <w:lang w:eastAsia="ko-KR"/>
        </w:rPr>
      </w:pPr>
      <w:ins w:id="46" w:author="YuanY Zhang (张园园)" w:date="2018-02-11T11:01:00Z">
        <w:r>
          <w:rPr>
            <w:lang w:eastAsia="ko-KR"/>
          </w:rPr>
          <w:t>RRC configures the following parameters for the beam failure recovery request procedure:</w:t>
        </w:r>
      </w:ins>
    </w:p>
    <w:p w:rsidR="00B16DE5" w:rsidRDefault="00B16DE5" w:rsidP="00B16DE5">
      <w:pPr>
        <w:pStyle w:val="B1"/>
        <w:ind w:left="1004"/>
        <w:jc w:val="both"/>
        <w:rPr>
          <w:ins w:id="47" w:author="YuanY Zhang (张园园)" w:date="2018-02-11T11:01:00Z"/>
          <w:i/>
          <w:lang w:eastAsia="ko-KR"/>
        </w:rPr>
      </w:pPr>
      <w:ins w:id="48" w:author="YuanY Zhang (张园园)" w:date="2018-02-11T11:01:00Z">
        <w:r w:rsidRPr="005F3533">
          <w:rPr>
            <w:i/>
            <w:lang w:eastAsia="ko-KR"/>
          </w:rPr>
          <w:t xml:space="preserve">- </w:t>
        </w:r>
        <w:r>
          <w:rPr>
            <w:i/>
            <w:lang w:eastAsia="ko-KR"/>
          </w:rPr>
          <w:t>beamFailureRecoveryTimer</w:t>
        </w:r>
      </w:ins>
    </w:p>
    <w:p w:rsidR="00B16DE5" w:rsidRDefault="00B16DE5" w:rsidP="00B16DE5">
      <w:pPr>
        <w:pStyle w:val="B1"/>
        <w:ind w:left="1004"/>
        <w:jc w:val="both"/>
        <w:rPr>
          <w:ins w:id="49" w:author="YuanY Zhang (张园园)" w:date="2018-02-11T11:03:00Z"/>
          <w:i/>
          <w:lang w:eastAsia="ko-KR"/>
        </w:rPr>
      </w:pPr>
      <w:ins w:id="50" w:author="YuanY Zhang (张园园)" w:date="2018-02-11T11:01:00Z">
        <w:r>
          <w:rPr>
            <w:i/>
            <w:lang w:eastAsia="ko-KR"/>
          </w:rPr>
          <w:t xml:space="preserve">- </w:t>
        </w:r>
        <w:r w:rsidRPr="002B03CC">
          <w:rPr>
            <w:i/>
            <w:lang w:eastAsia="ko-KR"/>
          </w:rPr>
          <w:t>beamFailureInstanceMaxCount</w:t>
        </w:r>
      </w:ins>
    </w:p>
    <w:p w:rsidR="00B16DE5" w:rsidRDefault="00B16DE5" w:rsidP="00B16DE5">
      <w:pPr>
        <w:rPr>
          <w:ins w:id="51" w:author="YuanY Zhang (张园园)" w:date="2018-02-11T11:03:00Z"/>
          <w:lang w:eastAsia="ko-KR"/>
        </w:rPr>
      </w:pPr>
      <w:ins w:id="52" w:author="YuanY Zhang (张园园)" w:date="2018-02-11T11:03:00Z">
        <w:r>
          <w:rPr>
            <w:lang w:eastAsia="ko-KR"/>
          </w:rPr>
          <w:t>The following UE variable</w:t>
        </w:r>
      </w:ins>
      <w:ins w:id="53" w:author="YuanY Zhang (张园园)" w:date="2018-02-11T11:04:00Z">
        <w:r>
          <w:rPr>
            <w:lang w:eastAsia="ko-KR"/>
          </w:rPr>
          <w:t xml:space="preserve"> is</w:t>
        </w:r>
      </w:ins>
      <w:ins w:id="54" w:author="YuanY Zhang (张园园)" w:date="2018-02-11T11:03:00Z">
        <w:r>
          <w:rPr>
            <w:lang w:eastAsia="ko-KR"/>
          </w:rPr>
          <w:t xml:space="preserve"> used for the </w:t>
        </w:r>
      </w:ins>
      <w:ins w:id="55" w:author="YuanY Zhang (张园园)" w:date="2018-02-11T11:04:00Z">
        <w:r w:rsidRPr="000B3816">
          <w:rPr>
            <w:lang w:eastAsia="ko-KR"/>
          </w:rPr>
          <w:t>beam failure recovery request procedure</w:t>
        </w:r>
      </w:ins>
      <w:ins w:id="56" w:author="YuanY Zhang (张园园)" w:date="2018-02-11T11:03:00Z">
        <w:r>
          <w:rPr>
            <w:lang w:eastAsia="ko-KR"/>
          </w:rPr>
          <w:t>:</w:t>
        </w:r>
      </w:ins>
    </w:p>
    <w:p w:rsidR="00B16DE5" w:rsidRDefault="00B16DE5" w:rsidP="00B16DE5">
      <w:pPr>
        <w:pStyle w:val="B1"/>
        <w:rPr>
          <w:ins w:id="57" w:author="YuanY Zhang (张园园)" w:date="2018-02-11T11:05:00Z"/>
          <w:lang w:eastAsia="ko-KR"/>
        </w:rPr>
      </w:pPr>
      <w:ins w:id="58" w:author="YuanY Zhang (张园园)" w:date="2018-02-11T11:03:00Z">
        <w:r>
          <w:rPr>
            <w:rFonts w:hint="eastAsia"/>
            <w:lang w:eastAsia="ko-KR"/>
          </w:rPr>
          <w:t>-</w:t>
        </w:r>
        <w:r>
          <w:rPr>
            <w:rFonts w:hint="eastAsia"/>
            <w:lang w:eastAsia="ko-KR"/>
          </w:rPr>
          <w:tab/>
        </w:r>
      </w:ins>
      <w:ins w:id="59" w:author="YuanY Zhang (张园园)" w:date="2018-02-11T11:04:00Z">
        <w:r>
          <w:rPr>
            <w:i/>
            <w:lang w:eastAsia="ko-KR"/>
          </w:rPr>
          <w:t>B</w:t>
        </w:r>
      </w:ins>
      <w:ins w:id="60" w:author="YuanY Zhang (张园园)" w:date="2018-02-11T11:05:00Z">
        <w:r>
          <w:rPr>
            <w:i/>
            <w:lang w:eastAsia="ko-KR"/>
          </w:rPr>
          <w:t>FI</w:t>
        </w:r>
      </w:ins>
      <w:ins w:id="61" w:author="YuanY Zhang (张园园)" w:date="2018-02-11T11:04:00Z">
        <w:r>
          <w:rPr>
            <w:i/>
            <w:lang w:eastAsia="ko-KR"/>
          </w:rPr>
          <w:t>_</w:t>
        </w:r>
      </w:ins>
      <w:ins w:id="62" w:author="YuanY Zhang (张园园)" w:date="2018-02-11T11:03:00Z">
        <w:r w:rsidRPr="00012DFE">
          <w:rPr>
            <w:i/>
            <w:lang w:eastAsia="ko-KR"/>
          </w:rPr>
          <w:t>COUNTER</w:t>
        </w:r>
      </w:ins>
      <w:ins w:id="63" w:author="YuanY Zhang (张园园)" w:date="2018-02-11T11:05:00Z">
        <w:r>
          <w:rPr>
            <w:lang w:eastAsia="ko-KR"/>
          </w:rPr>
          <w:t>.</w:t>
        </w:r>
      </w:ins>
    </w:p>
    <w:p w:rsidR="00177BFB" w:rsidRDefault="00B16DE5" w:rsidP="00177BFB">
      <w:pPr>
        <w:rPr>
          <w:ins w:id="64" w:author="YuanY Zhang (张园园)" w:date="2018-02-11T11:11:00Z"/>
          <w:noProof/>
          <w:lang w:eastAsia="ko-KR"/>
        </w:rPr>
      </w:pPr>
      <w:ins w:id="65" w:author="YuanY Zhang (张园园)" w:date="2018-02-11T11:05:00Z">
        <w:r>
          <w:rPr>
            <w:lang w:eastAsia="ko-KR"/>
          </w:rPr>
          <w:t xml:space="preserve">If </w:t>
        </w:r>
      </w:ins>
      <w:ins w:id="66" w:author="YuanY Zhang (张园园)" w:date="2018-02-11T11:11:00Z">
        <w:r>
          <w:rPr>
            <w:lang w:eastAsia="ko-KR"/>
          </w:rPr>
          <w:t>this is the first</w:t>
        </w:r>
      </w:ins>
      <w:ins w:id="67" w:author="YuanY Zhang (张园园)" w:date="2018-02-11T11:05:00Z">
        <w:r>
          <w:rPr>
            <w:lang w:eastAsia="ko-KR"/>
          </w:rPr>
          <w:t xml:space="preserve"> beam failure instance is indicated from lower layer and there </w:t>
        </w:r>
      </w:ins>
      <w:ins w:id="68" w:author="YuanY Zhang (张园园)" w:date="2018-02-11T11:07:00Z">
        <w:r>
          <w:rPr>
            <w:lang w:eastAsia="ko-KR"/>
          </w:rPr>
          <w:t xml:space="preserve">is no beam failure instance received before, </w:t>
        </w:r>
      </w:ins>
      <w:ins w:id="69" w:author="YuanY Zhang (张园园)" w:date="2018-02-11T11:11:00Z">
        <w:r w:rsidR="00177BFB" w:rsidRPr="00857E5D">
          <w:rPr>
            <w:noProof/>
          </w:rPr>
          <w:t xml:space="preserve">the MAC entity shall set the </w:t>
        </w:r>
      </w:ins>
      <w:ins w:id="70" w:author="YuanY Zhang (张园园)" w:date="2018-02-11T11:12:00Z">
        <w:r w:rsidR="00177BFB">
          <w:rPr>
            <w:i/>
            <w:lang w:eastAsia="ko-KR"/>
          </w:rPr>
          <w:t>BFI_</w:t>
        </w:r>
        <w:r w:rsidR="00177BFB" w:rsidRPr="00012DFE">
          <w:rPr>
            <w:i/>
            <w:lang w:eastAsia="ko-KR"/>
          </w:rPr>
          <w:t>COUNTER</w:t>
        </w:r>
        <w:r w:rsidR="00177BFB" w:rsidRPr="00586273">
          <w:rPr>
            <w:rFonts w:hint="eastAsia"/>
            <w:noProof/>
            <w:lang w:eastAsia="ko-KR"/>
          </w:rPr>
          <w:t xml:space="preserve"> </w:t>
        </w:r>
      </w:ins>
      <w:ins w:id="71" w:author="YuanY Zhang (张园园)" w:date="2018-02-11T11:11:00Z">
        <w:r w:rsidR="00177BFB" w:rsidRPr="00857E5D">
          <w:rPr>
            <w:noProof/>
          </w:rPr>
          <w:t>to 0.</w:t>
        </w:r>
      </w:ins>
      <w:ins w:id="72" w:author="YuanY Zhang (张园园)" w:date="2018-02-11T11:12:00Z">
        <w:r w:rsidR="00177BFB">
          <w:rPr>
            <w:noProof/>
          </w:rPr>
          <w:t xml:space="preserve"> </w:t>
        </w:r>
      </w:ins>
      <w:ins w:id="73" w:author="YuanY Zhang (张园园)" w:date="2018-02-11T11:15:00Z">
        <w:r w:rsidR="00177BFB">
          <w:rPr>
            <w:noProof/>
          </w:rPr>
          <w:t xml:space="preserve"> The MAC entity shall</w:t>
        </w:r>
      </w:ins>
      <w:ins w:id="74" w:author="YuanY Zhang (张园园)" w:date="2018-02-11T11:19:00Z">
        <w:r w:rsidR="00177BFB">
          <w:rPr>
            <w:noProof/>
          </w:rPr>
          <w:t xml:space="preserve"> for each </w:t>
        </w:r>
      </w:ins>
      <w:ins w:id="75" w:author="YuanY Zhang (张园园)" w:date="2018-02-11T11:23:00Z">
        <w:r w:rsidR="009269C6">
          <w:rPr>
            <w:noProof/>
          </w:rPr>
          <w:t>BFI</w:t>
        </w:r>
      </w:ins>
      <w:ins w:id="76" w:author="YuanY Zhang (张园园)" w:date="2018-02-11T11:19:00Z">
        <w:r w:rsidR="00177BFB">
          <w:rPr>
            <w:noProof/>
          </w:rPr>
          <w:t xml:space="preserve"> period</w:t>
        </w:r>
      </w:ins>
      <w:ins w:id="77" w:author="YuanY Zhang (张园园)" w:date="2018-02-11T11:15:00Z">
        <w:r w:rsidR="00177BFB">
          <w:rPr>
            <w:noProof/>
          </w:rPr>
          <w:t>:</w:t>
        </w:r>
      </w:ins>
    </w:p>
    <w:p w:rsidR="009269C6" w:rsidRDefault="00177BFB" w:rsidP="00177BFB">
      <w:pPr>
        <w:pStyle w:val="B1"/>
        <w:rPr>
          <w:ins w:id="78" w:author="YuanY Zhang (张园园)" w:date="2018-02-11T11:15:00Z"/>
          <w:lang w:eastAsia="ko-KR"/>
        </w:rPr>
      </w:pPr>
      <w:ins w:id="79" w:author="YuanY Zhang (张园园)" w:date="2018-02-11T11:15:00Z">
        <w:r>
          <w:rPr>
            <w:rFonts w:hint="eastAsia"/>
            <w:lang w:eastAsia="ko-KR"/>
          </w:rPr>
          <w:t>1&gt;</w:t>
        </w:r>
        <w:r>
          <w:rPr>
            <w:rFonts w:hint="eastAsia"/>
            <w:lang w:eastAsia="ko-KR"/>
          </w:rPr>
          <w:tab/>
          <w:t>if</w:t>
        </w:r>
        <w:r>
          <w:rPr>
            <w:lang w:eastAsia="ko-KR"/>
          </w:rPr>
          <w:t xml:space="preserve"> a new beam failure instance is received from lower layer</w:t>
        </w:r>
        <w:r>
          <w:rPr>
            <w:rFonts w:hint="eastAsia"/>
            <w:lang w:eastAsia="ko-KR"/>
          </w:rPr>
          <w:t>:</w:t>
        </w:r>
      </w:ins>
    </w:p>
    <w:p w:rsidR="00177BFB" w:rsidRDefault="00177BFB" w:rsidP="00177BFB">
      <w:pPr>
        <w:pStyle w:val="B2"/>
        <w:rPr>
          <w:ins w:id="80" w:author="YuanY Zhang (张园园)" w:date="2018-02-11T11:26:00Z"/>
          <w:lang w:eastAsia="ko-KR"/>
        </w:rPr>
      </w:pPr>
      <w:ins w:id="81" w:author="YuanY Zhang (张园园)" w:date="2018-02-11T11:15:00Z">
        <w:r>
          <w:rPr>
            <w:rFonts w:hint="eastAsia"/>
            <w:lang w:eastAsia="ko-KR"/>
          </w:rPr>
          <w:t>2&gt;</w:t>
        </w:r>
      </w:ins>
      <w:ins w:id="82" w:author="YuanY Zhang (张园园)" w:date="2018-02-11T11:25:00Z">
        <w:r w:rsidR="009269C6" w:rsidRPr="009269C6">
          <w:rPr>
            <w:noProof/>
          </w:rPr>
          <w:t xml:space="preserve"> </w:t>
        </w:r>
        <w:r w:rsidR="009269C6" w:rsidRPr="00914E3D">
          <w:rPr>
            <w:noProof/>
          </w:rPr>
          <w:tab/>
          <w:t xml:space="preserve">if </w:t>
        </w:r>
        <w:r w:rsidR="009269C6">
          <w:rPr>
            <w:i/>
            <w:lang w:eastAsia="ko-KR"/>
          </w:rPr>
          <w:t>BFI_</w:t>
        </w:r>
        <w:r w:rsidR="009269C6" w:rsidRPr="00012DFE">
          <w:rPr>
            <w:i/>
            <w:lang w:eastAsia="ko-KR"/>
          </w:rPr>
          <w:t>COUNTER</w:t>
        </w:r>
        <w:r w:rsidR="009269C6" w:rsidRPr="00914E3D">
          <w:rPr>
            <w:noProof/>
          </w:rPr>
          <w:t xml:space="preserve"> &lt; </w:t>
        </w:r>
      </w:ins>
      <w:ins w:id="83" w:author="YuanY Zhang (张园园)" w:date="2018-02-11T11:26:00Z">
        <w:r w:rsidR="009269C6">
          <w:rPr>
            <w:i/>
            <w:lang w:eastAsia="ko-KR"/>
          </w:rPr>
          <w:t>beamFailureInstanceMaxCount:</w:t>
        </w:r>
      </w:ins>
    </w:p>
    <w:p w:rsidR="009269C6" w:rsidRDefault="009269C6" w:rsidP="009269C6">
      <w:pPr>
        <w:pStyle w:val="B3"/>
        <w:rPr>
          <w:ins w:id="84" w:author="YuanY Zhang (张园园)" w:date="2018-02-11T11:26:00Z"/>
          <w:lang w:eastAsia="ko-KR"/>
        </w:rPr>
      </w:pPr>
      <w:ins w:id="85" w:author="YuanY Zhang (张园园)" w:date="2018-02-11T11:26:00Z">
        <w:r>
          <w:rPr>
            <w:rFonts w:hint="eastAsia"/>
            <w:noProof/>
            <w:lang w:eastAsia="ko-KR"/>
          </w:rPr>
          <w:t>3&gt;</w:t>
        </w:r>
        <w:r w:rsidRPr="00914E3D">
          <w:rPr>
            <w:noProof/>
          </w:rPr>
          <w:tab/>
        </w:r>
        <w:r>
          <w:rPr>
            <w:noProof/>
          </w:rPr>
          <w:t xml:space="preserve">increment </w:t>
        </w:r>
        <w:r>
          <w:rPr>
            <w:i/>
            <w:lang w:eastAsia="ko-KR"/>
          </w:rPr>
          <w:t>BFI_</w:t>
        </w:r>
      </w:ins>
      <w:ins w:id="86" w:author="YuanY Zhang (张园园)" w:date="2018-02-11T11:27:00Z">
        <w:r w:rsidRPr="00012DFE">
          <w:rPr>
            <w:i/>
            <w:lang w:eastAsia="ko-KR"/>
          </w:rPr>
          <w:t>COUNTER</w:t>
        </w:r>
        <w:r w:rsidRPr="00914E3D">
          <w:rPr>
            <w:noProof/>
          </w:rPr>
          <w:t xml:space="preserve"> </w:t>
        </w:r>
        <w:r>
          <w:rPr>
            <w:noProof/>
          </w:rPr>
          <w:t>by</w:t>
        </w:r>
      </w:ins>
      <w:ins w:id="87" w:author="YuanY Zhang (张园园)" w:date="2018-02-11T11:26:00Z">
        <w:r>
          <w:rPr>
            <w:noProof/>
          </w:rPr>
          <w:t xml:space="preserve"> 1; </w:t>
        </w:r>
      </w:ins>
    </w:p>
    <w:p w:rsidR="009269C6" w:rsidRDefault="009269C6" w:rsidP="009269C6">
      <w:pPr>
        <w:pStyle w:val="B2"/>
        <w:rPr>
          <w:ins w:id="88" w:author="YuanY Zhang (张园园)" w:date="2018-02-11T11:27:00Z"/>
          <w:lang w:eastAsia="ko-KR"/>
        </w:rPr>
      </w:pPr>
      <w:ins w:id="89" w:author="YuanY Zhang (张园园)" w:date="2018-02-11T11:27:00Z">
        <w:r>
          <w:rPr>
            <w:rFonts w:hint="eastAsia"/>
            <w:lang w:eastAsia="ko-KR"/>
          </w:rPr>
          <w:t>2&gt;</w:t>
        </w:r>
        <w:r w:rsidRPr="009269C6">
          <w:rPr>
            <w:noProof/>
          </w:rPr>
          <w:t xml:space="preserve"> </w:t>
        </w:r>
        <w:r>
          <w:rPr>
            <w:noProof/>
          </w:rPr>
          <w:t>else</w:t>
        </w:r>
        <w:r>
          <w:rPr>
            <w:i/>
            <w:lang w:eastAsia="ko-KR"/>
          </w:rPr>
          <w:t>:</w:t>
        </w:r>
      </w:ins>
    </w:p>
    <w:p w:rsidR="009269C6" w:rsidRDefault="009269C6" w:rsidP="009269C6">
      <w:pPr>
        <w:pStyle w:val="B3"/>
        <w:rPr>
          <w:ins w:id="90" w:author="YuanY Zhang (张园园)" w:date="2018-02-11T11:27:00Z"/>
          <w:noProof/>
        </w:rPr>
      </w:pPr>
      <w:ins w:id="91" w:author="YuanY Zhang (张园园)" w:date="2018-02-11T11:27:00Z">
        <w:r>
          <w:rPr>
            <w:rFonts w:hint="eastAsia"/>
            <w:noProof/>
            <w:lang w:eastAsia="ko-KR"/>
          </w:rPr>
          <w:t>3&gt;</w:t>
        </w:r>
        <w:r w:rsidRPr="00914E3D">
          <w:rPr>
            <w:noProof/>
          </w:rPr>
          <w:tab/>
        </w:r>
      </w:ins>
      <w:ins w:id="92" w:author="YuanY Zhang (张园园)" w:date="2018-02-11T11:28:00Z">
        <w:r>
          <w:rPr>
            <w:noProof/>
          </w:rPr>
          <w:t>consider beam failure is detected</w:t>
        </w:r>
      </w:ins>
      <w:ins w:id="93" w:author="YuanY Zhang (张园园)" w:date="2018-02-11T11:27:00Z">
        <w:r>
          <w:rPr>
            <w:noProof/>
          </w:rPr>
          <w:t>;</w:t>
        </w:r>
      </w:ins>
    </w:p>
    <w:p w:rsidR="009269C6" w:rsidRDefault="009269C6" w:rsidP="009269C6">
      <w:pPr>
        <w:pStyle w:val="B3"/>
        <w:rPr>
          <w:ins w:id="94" w:author="YuanY Zhang (张园园)" w:date="2018-02-11T11:28:00Z"/>
          <w:noProof/>
        </w:rPr>
      </w:pPr>
      <w:ins w:id="95" w:author="YuanY Zhang (张园园)" w:date="2018-02-11T11:29:00Z">
        <w:r>
          <w:rPr>
            <w:rFonts w:hint="eastAsia"/>
            <w:noProof/>
            <w:lang w:eastAsia="ko-KR"/>
          </w:rPr>
          <w:t>3&gt;</w:t>
        </w:r>
        <w:r w:rsidRPr="00914E3D">
          <w:rPr>
            <w:noProof/>
          </w:rPr>
          <w:tab/>
        </w:r>
        <w:r>
          <w:rPr>
            <w:noProof/>
          </w:rPr>
          <w:t xml:space="preserve">reset </w:t>
        </w:r>
        <w:r>
          <w:rPr>
            <w:i/>
            <w:lang w:eastAsia="ko-KR"/>
          </w:rPr>
          <w:t>BFI_</w:t>
        </w:r>
        <w:r w:rsidRPr="00012DFE">
          <w:rPr>
            <w:i/>
            <w:lang w:eastAsia="ko-KR"/>
          </w:rPr>
          <w:t>COUNTER</w:t>
        </w:r>
      </w:ins>
      <w:ins w:id="96" w:author="YuanY Zhang (张园园)" w:date="2018-02-11T11:30:00Z">
        <w:r>
          <w:rPr>
            <w:i/>
            <w:lang w:eastAsia="ko-KR"/>
          </w:rPr>
          <w:t xml:space="preserve"> </w:t>
        </w:r>
        <w:r w:rsidRPr="009269C6">
          <w:rPr>
            <w:lang w:eastAsia="ko-KR"/>
          </w:rPr>
          <w:t>to 0</w:t>
        </w:r>
      </w:ins>
      <w:ins w:id="97" w:author="YuanY Zhang (张园园)" w:date="2018-02-11T11:29:00Z">
        <w:r>
          <w:rPr>
            <w:noProof/>
          </w:rPr>
          <w:t xml:space="preserve">; </w:t>
        </w:r>
      </w:ins>
    </w:p>
    <w:p w:rsidR="009269C6" w:rsidRDefault="009269C6" w:rsidP="009269C6">
      <w:pPr>
        <w:pStyle w:val="B1"/>
        <w:rPr>
          <w:ins w:id="98" w:author="YuanY Zhang (张园园)" w:date="2018-02-11T11:28:00Z"/>
          <w:lang w:eastAsia="ko-KR"/>
        </w:rPr>
      </w:pPr>
      <w:ins w:id="99" w:author="YuanY Zhang (张园园)" w:date="2018-02-11T11:28:00Z">
        <w:r>
          <w:rPr>
            <w:rFonts w:hint="eastAsia"/>
            <w:lang w:eastAsia="ko-KR"/>
          </w:rPr>
          <w:t>1&gt;</w:t>
        </w:r>
        <w:r>
          <w:rPr>
            <w:rFonts w:hint="eastAsia"/>
            <w:lang w:eastAsia="ko-KR"/>
          </w:rPr>
          <w:tab/>
        </w:r>
        <w:r>
          <w:rPr>
            <w:lang w:eastAsia="ko-KR"/>
          </w:rPr>
          <w:t>else:</w:t>
        </w:r>
      </w:ins>
    </w:p>
    <w:p w:rsidR="009269C6" w:rsidRDefault="009269C6" w:rsidP="002D6DA4">
      <w:pPr>
        <w:pStyle w:val="B2"/>
        <w:rPr>
          <w:ins w:id="100" w:author="YuanY Zhang (张园园)" w:date="2018-02-11T11:28:00Z"/>
          <w:lang w:eastAsia="ko-KR"/>
        </w:rPr>
      </w:pPr>
      <w:ins w:id="101" w:author="YuanY Zhang (张园园)" w:date="2018-02-11T11:28:00Z">
        <w:r>
          <w:rPr>
            <w:rFonts w:hint="eastAsia"/>
            <w:lang w:eastAsia="ko-KR"/>
          </w:rPr>
          <w:t>2&gt;</w:t>
        </w:r>
        <w:r w:rsidRPr="009269C6">
          <w:rPr>
            <w:noProof/>
          </w:rPr>
          <w:t xml:space="preserve"> </w:t>
        </w:r>
        <w:r w:rsidRPr="00914E3D">
          <w:rPr>
            <w:noProof/>
          </w:rPr>
          <w:tab/>
        </w:r>
      </w:ins>
      <w:ins w:id="102" w:author="YuanY Zhang (张园园)" w:date="2018-02-11T12:03:00Z">
        <w:r w:rsidR="00BE7528">
          <w:rPr>
            <w:noProof/>
          </w:rPr>
          <w:t xml:space="preserve">reset </w:t>
        </w:r>
        <w:r w:rsidR="00BE7528">
          <w:rPr>
            <w:i/>
            <w:lang w:eastAsia="ko-KR"/>
          </w:rPr>
          <w:t>BFI_</w:t>
        </w:r>
        <w:r w:rsidR="00BE7528" w:rsidRPr="00012DFE">
          <w:rPr>
            <w:i/>
            <w:lang w:eastAsia="ko-KR"/>
          </w:rPr>
          <w:t>COUNTER</w:t>
        </w:r>
        <w:r w:rsidR="00BE7528">
          <w:rPr>
            <w:i/>
            <w:lang w:eastAsia="ko-KR"/>
          </w:rPr>
          <w:t xml:space="preserve"> </w:t>
        </w:r>
        <w:r w:rsidR="00BE7528" w:rsidRPr="009269C6">
          <w:rPr>
            <w:lang w:eastAsia="ko-KR"/>
          </w:rPr>
          <w:t>to 0</w:t>
        </w:r>
      </w:ins>
      <w:ins w:id="103" w:author="YuanY Zhang (张园园)" w:date="2018-02-11T11:28:00Z">
        <w:r w:rsidR="00BE7528">
          <w:rPr>
            <w:i/>
            <w:lang w:eastAsia="ko-KR"/>
          </w:rPr>
          <w:t>.</w:t>
        </w:r>
      </w:ins>
    </w:p>
    <w:p w:rsidR="00B16DE5" w:rsidRDefault="002D6DA4" w:rsidP="00B16DE5">
      <w:pPr>
        <w:rPr>
          <w:lang w:eastAsia="ko-KR"/>
        </w:rPr>
      </w:pPr>
      <w:ins w:id="104" w:author="YuanY Zhang (张园园)" w:date="2018-02-11T12:20:00Z">
        <w:r>
          <w:rPr>
            <w:lang w:eastAsia="ko-KR"/>
          </w:rPr>
          <w:t xml:space="preserve">If beam failure is detected, </w:t>
        </w:r>
      </w:ins>
      <w:del w:id="105" w:author="YuanY Zhang (张园园)" w:date="2018-02-11T12:20:00Z">
        <w:r w:rsidR="00B16DE5" w:rsidDel="002D6DA4">
          <w:rPr>
            <w:lang w:eastAsia="ko-KR"/>
          </w:rPr>
          <w:delText>T</w:delText>
        </w:r>
      </w:del>
      <w:ins w:id="106" w:author="YuanY Zhang (张园园)" w:date="2018-02-11T12:20:00Z">
        <w:r>
          <w:rPr>
            <w:lang w:eastAsia="ko-KR"/>
          </w:rPr>
          <w:t>t</w:t>
        </w:r>
      </w:ins>
      <w:r w:rsidR="00B16DE5">
        <w:rPr>
          <w:lang w:eastAsia="ko-KR"/>
        </w:rPr>
        <w:t>he MAC entity shall:</w:t>
      </w:r>
    </w:p>
    <w:p w:rsidR="00B16DE5" w:rsidRDefault="00B16DE5" w:rsidP="00B16DE5">
      <w:pPr>
        <w:pStyle w:val="B1"/>
        <w:rPr>
          <w:lang w:eastAsia="ko-KR"/>
        </w:rPr>
      </w:pPr>
      <w:r>
        <w:rPr>
          <w:rFonts w:hint="eastAsia"/>
          <w:lang w:eastAsia="ko-KR"/>
        </w:rPr>
        <w:t>1&gt;</w:t>
      </w:r>
      <w:r>
        <w:rPr>
          <w:rFonts w:hint="eastAsia"/>
          <w:lang w:eastAsia="ko-KR"/>
        </w:rPr>
        <w:tab/>
      </w:r>
      <w:del w:id="107" w:author="YuanY Zhang (张园园)" w:date="2018-02-11T12:22:00Z">
        <w:r w:rsidDel="002D6DA4">
          <w:rPr>
            <w:rFonts w:hint="eastAsia"/>
            <w:lang w:eastAsia="ko-KR"/>
          </w:rPr>
          <w:delText>if</w:delText>
        </w:r>
        <w:r w:rsidDel="002D6DA4">
          <w:rPr>
            <w:lang w:eastAsia="ko-KR"/>
          </w:rPr>
          <w:delText xml:space="preserve"> beam failure indication has been received from lower layers</w:delText>
        </w:r>
        <w:r w:rsidDel="002D6DA4">
          <w:rPr>
            <w:rFonts w:hint="eastAsia"/>
            <w:lang w:eastAsia="ko-KR"/>
          </w:rPr>
          <w:delText>:</w:delText>
        </w:r>
      </w:del>
      <w:ins w:id="108" w:author="YuanY Zhang (张园园)" w:date="2018-02-11T12:22:00Z">
        <w:r w:rsidR="002D6DA4">
          <w:rPr>
            <w:lang w:eastAsia="ko-KR"/>
          </w:rPr>
          <w:t xml:space="preserve">start </w:t>
        </w:r>
        <w:r w:rsidR="002D6DA4">
          <w:rPr>
            <w:rFonts w:hint="eastAsia"/>
            <w:lang w:eastAsia="ko-KR"/>
          </w:rPr>
          <w:t xml:space="preserve">the </w:t>
        </w:r>
        <w:r w:rsidR="002D6DA4">
          <w:rPr>
            <w:i/>
            <w:lang w:eastAsia="ko-KR"/>
          </w:rPr>
          <w:t>beamFailureRecoveryTimer</w:t>
        </w:r>
        <w:r w:rsidR="002D6DA4">
          <w:rPr>
            <w:rFonts w:hint="eastAsia"/>
            <w:lang w:eastAsia="ko-KR"/>
          </w:rPr>
          <w:t>;</w:t>
        </w:r>
      </w:ins>
    </w:p>
    <w:p w:rsidR="00B16DE5" w:rsidRDefault="00B16DE5" w:rsidP="00B16DE5">
      <w:pPr>
        <w:pStyle w:val="B2"/>
        <w:rPr>
          <w:ins w:id="109" w:author="YuanY Zhang (张园园)" w:date="2018-02-11T12:29:00Z"/>
          <w:lang w:eastAsia="ko-KR"/>
        </w:rPr>
      </w:pPr>
      <w:r>
        <w:rPr>
          <w:rFonts w:hint="eastAsia"/>
          <w:lang w:eastAsia="ko-KR"/>
        </w:rPr>
        <w:t>2&gt;</w:t>
      </w:r>
      <w:r>
        <w:rPr>
          <w:rFonts w:hint="eastAsia"/>
          <w:lang w:eastAsia="ko-KR"/>
        </w:rPr>
        <w:tab/>
      </w:r>
      <w:del w:id="110" w:author="YuanY Zhang (张园园)" w:date="2018-02-11T12:22:00Z">
        <w:r w:rsidDel="002D6DA4">
          <w:rPr>
            <w:lang w:eastAsia="ko-KR"/>
          </w:rPr>
          <w:delText xml:space="preserve">start </w:delText>
        </w:r>
        <w:r w:rsidDel="002D6DA4">
          <w:rPr>
            <w:rFonts w:hint="eastAsia"/>
            <w:lang w:eastAsia="ko-KR"/>
          </w:rPr>
          <w:delText xml:space="preserve">the </w:delText>
        </w:r>
        <w:r w:rsidDel="002D6DA4">
          <w:rPr>
            <w:i/>
            <w:lang w:eastAsia="ko-KR"/>
          </w:rPr>
          <w:delText>beamFailureRecoveryTimer</w:delText>
        </w:r>
        <w:r w:rsidDel="002D6DA4">
          <w:rPr>
            <w:rFonts w:hint="eastAsia"/>
            <w:lang w:eastAsia="ko-KR"/>
          </w:rPr>
          <w:delText>;</w:delText>
        </w:r>
      </w:del>
      <w:ins w:id="111" w:author="YuanY Zhang (张园园)" w:date="2018-02-11T12:22:00Z">
        <w:r w:rsidR="002D6DA4">
          <w:rPr>
            <w:lang w:eastAsia="ko-KR"/>
          </w:rPr>
          <w:t xml:space="preserve">request lower layer to </w:t>
        </w:r>
      </w:ins>
      <w:ins w:id="112" w:author="YuanY Zhang (张园园)" w:date="2018-02-11T12:23:00Z">
        <w:r w:rsidR="00485F66">
          <w:rPr>
            <w:lang w:eastAsia="ko-KR"/>
          </w:rPr>
          <w:t xml:space="preserve">provide the </w:t>
        </w:r>
        <w:r w:rsidR="00485F66" w:rsidRPr="00485F66">
          <w:rPr>
            <w:lang w:eastAsia="ko-KR"/>
          </w:rPr>
          <w:t>set</w:t>
        </w:r>
      </w:ins>
      <w:ins w:id="113" w:author="YuanY Zhang (张园园)" w:date="2018-02-11T12:29:00Z">
        <w:r w:rsidR="00485F66">
          <w:rPr>
            <w:lang w:eastAsia="ko-KR"/>
          </w:rPr>
          <w:t>s</w:t>
        </w:r>
      </w:ins>
      <w:ins w:id="114" w:author="YuanY Zhang (张园园)" w:date="2018-02-11T12:23:00Z">
        <w:r w:rsidR="00485F66" w:rsidRPr="00485F66">
          <w:rPr>
            <w:lang w:eastAsia="ko-KR"/>
          </w:rPr>
          <w:t xml:space="preserve"> of {beam RS index, L1-RSRP measurements}</w:t>
        </w:r>
      </w:ins>
      <w:ins w:id="115" w:author="YuanY Zhang (张园园)" w:date="2018-02-11T12:29:00Z">
        <w:r w:rsidR="00485F66">
          <w:rPr>
            <w:lang w:eastAsia="ko-KR"/>
          </w:rPr>
          <w:t>;</w:t>
        </w:r>
      </w:ins>
    </w:p>
    <w:p w:rsidR="00485F66" w:rsidDel="00485F66" w:rsidRDefault="00485F66" w:rsidP="00485F66">
      <w:pPr>
        <w:pStyle w:val="B2"/>
        <w:rPr>
          <w:del w:id="116" w:author="YuanY Zhang (张园园)" w:date="2018-02-11T12:31:00Z"/>
          <w:lang w:eastAsia="ko-KR"/>
        </w:rPr>
      </w:pPr>
      <w:ins w:id="117" w:author="YuanY Zhang (张园园)" w:date="2018-02-11T12:29:00Z">
        <w:r w:rsidRPr="00856178">
          <w:t>2&gt;</w:t>
        </w:r>
        <w:r w:rsidRPr="00856178">
          <w:tab/>
        </w:r>
      </w:ins>
      <w:ins w:id="118" w:author="YuanY Zhang (张园园)" w:date="2018-02-11T12:30:00Z">
        <w:r>
          <w:t xml:space="preserve">if one or more sets of </w:t>
        </w:r>
        <w:r w:rsidRPr="00485F66">
          <w:rPr>
            <w:lang w:eastAsia="ko-KR"/>
          </w:rPr>
          <w:t>{beam RS index, L1-RSRP measurements}</w:t>
        </w:r>
        <w:r>
          <w:rPr>
            <w:lang w:eastAsia="ko-KR"/>
          </w:rPr>
          <w:t xml:space="preserve"> are provided by lower layer: </w:t>
        </w:r>
      </w:ins>
    </w:p>
    <w:p w:rsidR="00B16DE5" w:rsidRDefault="00B16DE5" w:rsidP="00B16DE5">
      <w:pPr>
        <w:pStyle w:val="B3"/>
        <w:rPr>
          <w:lang w:eastAsia="ko-KR"/>
        </w:rPr>
      </w:pPr>
      <w:del w:id="119" w:author="YuanY Zhang (张园园)" w:date="2018-02-11T12:31:00Z">
        <w:r w:rsidDel="00485F66">
          <w:rPr>
            <w:lang w:eastAsia="ko-KR"/>
          </w:rPr>
          <w:delText>2</w:delText>
        </w:r>
      </w:del>
      <w:ins w:id="120" w:author="YuanY Zhang (张园园)" w:date="2018-02-11T12:31:00Z">
        <w:r w:rsidR="00485F66">
          <w:rPr>
            <w:lang w:eastAsia="ko-KR"/>
          </w:rPr>
          <w:t>3</w:t>
        </w:r>
      </w:ins>
      <w:r>
        <w:rPr>
          <w:lang w:eastAsia="ko-KR"/>
        </w:rPr>
        <w:t>&gt;</w:t>
      </w:r>
      <w:r>
        <w:rPr>
          <w:lang w:eastAsia="ko-KR"/>
        </w:rPr>
        <w:tab/>
        <w:t>initiate a Random Access procedure (see subclause 5.1) on the SpCell</w:t>
      </w:r>
    </w:p>
    <w:p w:rsidR="00B16DE5" w:rsidRDefault="00B16DE5" w:rsidP="00B16DE5">
      <w:pPr>
        <w:pStyle w:val="B1"/>
        <w:rPr>
          <w:lang w:eastAsia="ko-KR"/>
        </w:rPr>
      </w:pPr>
      <w:r>
        <w:rPr>
          <w:lang w:eastAsia="ko-KR"/>
        </w:rPr>
        <w:t>1&gt;</w:t>
      </w:r>
      <w:r>
        <w:rPr>
          <w:lang w:eastAsia="ko-KR"/>
        </w:rPr>
        <w:tab/>
        <w:t xml:space="preserve">if the </w:t>
      </w:r>
      <w:r w:rsidRPr="00856178">
        <w:rPr>
          <w:i/>
          <w:lang w:eastAsia="ko-KR"/>
        </w:rPr>
        <w:t>beamFailureRecoveryTimer</w:t>
      </w:r>
      <w:r>
        <w:rPr>
          <w:lang w:eastAsia="ko-KR"/>
        </w:rPr>
        <w:t xml:space="preserve"> expires:</w:t>
      </w:r>
    </w:p>
    <w:p w:rsidR="00B16DE5" w:rsidRPr="00856178" w:rsidRDefault="00B16DE5" w:rsidP="00B16DE5">
      <w:pPr>
        <w:pStyle w:val="B2"/>
      </w:pPr>
      <w:r w:rsidRPr="00856178">
        <w:t>2&gt;</w:t>
      </w:r>
      <w:r w:rsidRPr="00856178">
        <w:tab/>
        <w:t>indicate beam failure recovery request failure to upper layers.</w:t>
      </w:r>
    </w:p>
    <w:p w:rsidR="00B16DE5" w:rsidRDefault="00B16DE5" w:rsidP="00B16DE5">
      <w:pPr>
        <w:pStyle w:val="B1"/>
        <w:rPr>
          <w:lang w:eastAsia="ko-KR"/>
        </w:rPr>
      </w:pPr>
      <w:r>
        <w:rPr>
          <w:lang w:eastAsia="ko-KR"/>
        </w:rPr>
        <w:t>1&gt;</w:t>
      </w:r>
      <w:r>
        <w:rPr>
          <w:lang w:eastAsia="ko-KR"/>
        </w:rPr>
        <w:tab/>
        <w:t xml:space="preserve">if </w:t>
      </w:r>
      <w:r>
        <w:rPr>
          <w:lang w:eastAsia="ko-KR"/>
        </w:rPr>
        <w:t xml:space="preserve">downlink assignment or uplink grant on the </w:t>
      </w:r>
      <w:r w:rsidRPr="00586273">
        <w:rPr>
          <w:lang w:eastAsia="ko-KR"/>
        </w:rPr>
        <w:t>PDCCH</w:t>
      </w:r>
      <w:r>
        <w:rPr>
          <w:lang w:eastAsia="ko-KR"/>
        </w:rPr>
        <w:t xml:space="preserve"> </w:t>
      </w:r>
      <w:r>
        <w:rPr>
          <w:lang w:eastAsia="ko-KR"/>
        </w:rPr>
        <w:t xml:space="preserve">addressed for the </w:t>
      </w:r>
      <w:r w:rsidRPr="00BA309A">
        <w:rPr>
          <w:lang w:eastAsia="ko-KR"/>
        </w:rPr>
        <w:t>C-RNTI</w:t>
      </w:r>
      <w:r>
        <w:rPr>
          <w:lang w:eastAsia="ko-KR"/>
        </w:rPr>
        <w:t xml:space="preserve"> has been received:</w:t>
      </w:r>
      <w:ins w:id="121" w:author="YuanY Zhang (张园园)" w:date="2018-02-11T12:32:00Z">
        <w:r w:rsidR="00485F66">
          <w:rPr>
            <w:lang w:eastAsia="ko-KR"/>
          </w:rPr>
          <w:t xml:space="preserve"> </w:t>
        </w:r>
      </w:ins>
    </w:p>
    <w:p w:rsidR="00B16DE5" w:rsidRPr="00856178" w:rsidRDefault="00B16DE5" w:rsidP="00B16DE5">
      <w:pPr>
        <w:pStyle w:val="B2"/>
      </w:pPr>
      <w:r>
        <w:rPr>
          <w:lang w:eastAsia="ko-KR"/>
        </w:rPr>
        <w:t>2&gt;</w:t>
      </w:r>
      <w:r>
        <w:rPr>
          <w:lang w:eastAsia="ko-KR"/>
        </w:rPr>
        <w:tab/>
        <w:t>stop</w:t>
      </w:r>
      <w:r>
        <w:rPr>
          <w:rFonts w:hint="eastAsia"/>
          <w:lang w:eastAsia="ko-KR"/>
        </w:rPr>
        <w:t xml:space="preserve"> the</w:t>
      </w:r>
      <w:r>
        <w:rPr>
          <w:lang w:eastAsia="ko-KR"/>
        </w:rPr>
        <w:t xml:space="preserve"> </w:t>
      </w:r>
      <w:r w:rsidRPr="00856178">
        <w:rPr>
          <w:i/>
        </w:rPr>
        <w:t>beamFailureRecoveryTimer</w:t>
      </w:r>
      <w:r>
        <w:rPr>
          <w:lang w:eastAsia="ko-KR"/>
        </w:rPr>
        <w:t>;</w:t>
      </w:r>
    </w:p>
    <w:p w:rsidR="00B16DE5" w:rsidRPr="00856178" w:rsidRDefault="00B16DE5" w:rsidP="00B16DE5">
      <w:pPr>
        <w:pStyle w:val="B2"/>
      </w:pPr>
      <w:r>
        <w:rPr>
          <w:lang w:eastAsia="ko-KR"/>
        </w:rPr>
        <w:t>2&gt;</w:t>
      </w:r>
      <w:r>
        <w:rPr>
          <w:lang w:eastAsia="ko-KR"/>
        </w:rPr>
        <w:tab/>
      </w:r>
      <w:r w:rsidRPr="00BA309A">
        <w:rPr>
          <w:lang w:eastAsia="ko-KR"/>
        </w:rPr>
        <w:t xml:space="preserve">consider the </w:t>
      </w:r>
      <w:r>
        <w:rPr>
          <w:lang w:eastAsia="ko-KR"/>
        </w:rPr>
        <w:t>Beam Failure Recovery Request</w:t>
      </w:r>
      <w:r w:rsidRPr="00BA309A">
        <w:rPr>
          <w:lang w:eastAsia="ko-KR"/>
        </w:rPr>
        <w:t xml:space="preserve"> procedure successfully completed.</w:t>
      </w:r>
      <w:bookmarkEnd w:id="1"/>
    </w:p>
    <w:sectPr w:rsidR="00B16DE5" w:rsidRPr="00856178" w:rsidSect="009D5235">
      <w:headerReference w:type="even" r:id="rId11"/>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8C2" w:rsidRDefault="00C838C2" w:rsidP="00417C0C">
      <w:pPr>
        <w:spacing w:after="0"/>
      </w:pPr>
      <w:r>
        <w:separator/>
      </w:r>
    </w:p>
  </w:endnote>
  <w:endnote w:type="continuationSeparator" w:id="0">
    <w:p w:rsidR="00C838C2" w:rsidRDefault="00C838C2" w:rsidP="00417C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8C2" w:rsidRDefault="00C838C2" w:rsidP="00417C0C">
      <w:pPr>
        <w:spacing w:after="0"/>
      </w:pPr>
      <w:r>
        <w:separator/>
      </w:r>
    </w:p>
  </w:footnote>
  <w:footnote w:type="continuationSeparator" w:id="0">
    <w:p w:rsidR="00C838C2" w:rsidRDefault="00C838C2" w:rsidP="00417C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CBE" w:rsidRDefault="00F91CB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31DD4"/>
    <w:multiLevelType w:val="hybridMultilevel"/>
    <w:tmpl w:val="ED9AEFF4"/>
    <w:lvl w:ilvl="0" w:tplc="04090001">
      <w:start w:val="1"/>
      <w:numFmt w:val="bullet"/>
      <w:lvlText w:val=""/>
      <w:lvlJc w:val="left"/>
      <w:pPr>
        <w:ind w:left="288" w:hanging="188"/>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6D10AA9"/>
    <w:multiLevelType w:val="hybridMultilevel"/>
    <w:tmpl w:val="6A48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907399"/>
    <w:multiLevelType w:val="hybridMultilevel"/>
    <w:tmpl w:val="6BE468B0"/>
    <w:lvl w:ilvl="0" w:tplc="80C8E62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6"/>
  </w:num>
  <w:num w:numId="4">
    <w:abstractNumId w:val="1"/>
  </w:num>
  <w:num w:numId="5">
    <w:abstractNumId w:val="5"/>
  </w:num>
  <w:num w:numId="6">
    <w:abstractNumId w:val="4"/>
  </w:num>
  <w:num w:numId="7">
    <w:abstractNumId w:val="9"/>
  </w:num>
  <w:num w:numId="8">
    <w:abstractNumId w:val="0"/>
  </w:num>
  <w:num w:numId="9">
    <w:abstractNumId w:val="8"/>
  </w:num>
  <w:num w:numId="10">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defaultTabStop w:val="720"/>
  <w:characterSpacingControl w:val="doNotCompress"/>
  <w:hdrShapeDefaults>
    <o:shapedefaults v:ext="edit" spidmax="2049"/>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AB3"/>
    <w:rsid w:val="0001448E"/>
    <w:rsid w:val="00060529"/>
    <w:rsid w:val="00061F7A"/>
    <w:rsid w:val="000A4278"/>
    <w:rsid w:val="000B1A14"/>
    <w:rsid w:val="000C5B27"/>
    <w:rsid w:val="000D35A9"/>
    <w:rsid w:val="000D6A53"/>
    <w:rsid w:val="000E2EB1"/>
    <w:rsid w:val="000F1F77"/>
    <w:rsid w:val="001041CA"/>
    <w:rsid w:val="00106847"/>
    <w:rsid w:val="0016212A"/>
    <w:rsid w:val="001676FC"/>
    <w:rsid w:val="001720EE"/>
    <w:rsid w:val="00177BFB"/>
    <w:rsid w:val="001B4AF8"/>
    <w:rsid w:val="001D22C0"/>
    <w:rsid w:val="001E393D"/>
    <w:rsid w:val="001E5550"/>
    <w:rsid w:val="001F756C"/>
    <w:rsid w:val="00200C61"/>
    <w:rsid w:val="00222258"/>
    <w:rsid w:val="00222A2F"/>
    <w:rsid w:val="00261808"/>
    <w:rsid w:val="00282361"/>
    <w:rsid w:val="00285DBC"/>
    <w:rsid w:val="002A22FB"/>
    <w:rsid w:val="002B03CC"/>
    <w:rsid w:val="002C681A"/>
    <w:rsid w:val="002D6DA4"/>
    <w:rsid w:val="002F5AEC"/>
    <w:rsid w:val="003072C8"/>
    <w:rsid w:val="003153DF"/>
    <w:rsid w:val="00316397"/>
    <w:rsid w:val="00345700"/>
    <w:rsid w:val="00352EEC"/>
    <w:rsid w:val="003619A4"/>
    <w:rsid w:val="00371B81"/>
    <w:rsid w:val="00390D22"/>
    <w:rsid w:val="0039650C"/>
    <w:rsid w:val="003A30B7"/>
    <w:rsid w:val="003B71E2"/>
    <w:rsid w:val="00406977"/>
    <w:rsid w:val="004137F7"/>
    <w:rsid w:val="00417C0C"/>
    <w:rsid w:val="0044443C"/>
    <w:rsid w:val="00485F66"/>
    <w:rsid w:val="004A063C"/>
    <w:rsid w:val="004C457A"/>
    <w:rsid w:val="00523374"/>
    <w:rsid w:val="005E4E48"/>
    <w:rsid w:val="005F0A2E"/>
    <w:rsid w:val="00642A7C"/>
    <w:rsid w:val="00647317"/>
    <w:rsid w:val="0066635A"/>
    <w:rsid w:val="00707349"/>
    <w:rsid w:val="0071623A"/>
    <w:rsid w:val="007249F4"/>
    <w:rsid w:val="00796C3D"/>
    <w:rsid w:val="007C6429"/>
    <w:rsid w:val="00801006"/>
    <w:rsid w:val="008021ED"/>
    <w:rsid w:val="00804B2B"/>
    <w:rsid w:val="00804C1A"/>
    <w:rsid w:val="00845DBE"/>
    <w:rsid w:val="0088478B"/>
    <w:rsid w:val="00896F5A"/>
    <w:rsid w:val="008C6AB3"/>
    <w:rsid w:val="008E196A"/>
    <w:rsid w:val="009003DD"/>
    <w:rsid w:val="00900EC5"/>
    <w:rsid w:val="00902A27"/>
    <w:rsid w:val="009269C6"/>
    <w:rsid w:val="009A5E2F"/>
    <w:rsid w:val="009C79F6"/>
    <w:rsid w:val="009D4B9D"/>
    <w:rsid w:val="009E7FAE"/>
    <w:rsid w:val="00A07689"/>
    <w:rsid w:val="00A177AE"/>
    <w:rsid w:val="00A55F40"/>
    <w:rsid w:val="00A606C9"/>
    <w:rsid w:val="00A65D18"/>
    <w:rsid w:val="00A72F1B"/>
    <w:rsid w:val="00AC78F5"/>
    <w:rsid w:val="00AE392B"/>
    <w:rsid w:val="00B16DE5"/>
    <w:rsid w:val="00B3144D"/>
    <w:rsid w:val="00B406BF"/>
    <w:rsid w:val="00B476AD"/>
    <w:rsid w:val="00B503FA"/>
    <w:rsid w:val="00B5126C"/>
    <w:rsid w:val="00B6095A"/>
    <w:rsid w:val="00B677DC"/>
    <w:rsid w:val="00BE7528"/>
    <w:rsid w:val="00C058A0"/>
    <w:rsid w:val="00C07D42"/>
    <w:rsid w:val="00C1593A"/>
    <w:rsid w:val="00C2466B"/>
    <w:rsid w:val="00C6289E"/>
    <w:rsid w:val="00C838C2"/>
    <w:rsid w:val="00C90DC6"/>
    <w:rsid w:val="00CB7FA3"/>
    <w:rsid w:val="00D22944"/>
    <w:rsid w:val="00D56FAD"/>
    <w:rsid w:val="00D83A55"/>
    <w:rsid w:val="00D85D5C"/>
    <w:rsid w:val="00D971EB"/>
    <w:rsid w:val="00DB2E24"/>
    <w:rsid w:val="00DD48F5"/>
    <w:rsid w:val="00DE0DB1"/>
    <w:rsid w:val="00DE331A"/>
    <w:rsid w:val="00DF7E4E"/>
    <w:rsid w:val="00E15B0E"/>
    <w:rsid w:val="00E32081"/>
    <w:rsid w:val="00E50C24"/>
    <w:rsid w:val="00E80CCF"/>
    <w:rsid w:val="00E86A0D"/>
    <w:rsid w:val="00EA3F64"/>
    <w:rsid w:val="00F15EDE"/>
    <w:rsid w:val="00F31132"/>
    <w:rsid w:val="00F36426"/>
    <w:rsid w:val="00F37D22"/>
    <w:rsid w:val="00F53939"/>
    <w:rsid w:val="00F91CBE"/>
    <w:rsid w:val="00FA59B6"/>
    <w:rsid w:val="00FB0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8EED9A-ED9D-4798-A0D5-6F776028A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AB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8C6AB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8C6AB3"/>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8C6AB3"/>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8C6AB3"/>
    <w:pPr>
      <w:ind w:left="1418" w:hanging="1418"/>
      <w:outlineLvl w:val="3"/>
    </w:pPr>
    <w:rPr>
      <w:sz w:val="24"/>
    </w:rPr>
  </w:style>
  <w:style w:type="paragraph" w:styleId="Heading5">
    <w:name w:val="heading 5"/>
    <w:basedOn w:val="Heading4"/>
    <w:next w:val="Normal"/>
    <w:link w:val="Heading5Char"/>
    <w:qFormat/>
    <w:rsid w:val="008C6AB3"/>
    <w:pPr>
      <w:ind w:left="1701" w:hanging="1701"/>
      <w:outlineLvl w:val="4"/>
    </w:pPr>
    <w:rPr>
      <w:sz w:val="22"/>
      <w:lang w:val="en-GB"/>
    </w:rPr>
  </w:style>
  <w:style w:type="paragraph" w:styleId="Heading6">
    <w:name w:val="heading 6"/>
    <w:basedOn w:val="H6"/>
    <w:next w:val="Normal"/>
    <w:link w:val="Heading6Char"/>
    <w:qFormat/>
    <w:rsid w:val="008C6AB3"/>
    <w:pPr>
      <w:outlineLvl w:val="5"/>
    </w:pPr>
  </w:style>
  <w:style w:type="paragraph" w:styleId="Heading7">
    <w:name w:val="heading 7"/>
    <w:basedOn w:val="H6"/>
    <w:next w:val="Normal"/>
    <w:link w:val="Heading7Char"/>
    <w:qFormat/>
    <w:rsid w:val="008C6AB3"/>
    <w:pPr>
      <w:outlineLvl w:val="6"/>
    </w:pPr>
  </w:style>
  <w:style w:type="paragraph" w:styleId="Heading8">
    <w:name w:val="heading 8"/>
    <w:basedOn w:val="Heading1"/>
    <w:next w:val="Normal"/>
    <w:link w:val="Heading8Char"/>
    <w:qFormat/>
    <w:rsid w:val="008C6AB3"/>
    <w:pPr>
      <w:ind w:left="0" w:firstLine="0"/>
      <w:outlineLvl w:val="7"/>
    </w:pPr>
  </w:style>
  <w:style w:type="paragraph" w:styleId="Heading9">
    <w:name w:val="heading 9"/>
    <w:basedOn w:val="Heading8"/>
    <w:next w:val="Normal"/>
    <w:link w:val="Heading9Char"/>
    <w:qFormat/>
    <w:rsid w:val="008C6A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6AB3"/>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8C6AB3"/>
    <w:rPr>
      <w:rFonts w:ascii="Arial" w:eastAsia="Malgun Gothic"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8C6AB3"/>
    <w:rPr>
      <w:rFonts w:ascii="Arial" w:eastAsia="Malgun Gothic" w:hAnsi="Arial" w:cs="Times New Roman"/>
      <w:sz w:val="28"/>
      <w:szCs w:val="2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6AB3"/>
    <w:rPr>
      <w:rFonts w:ascii="Arial" w:eastAsia="Malgun Gothic" w:hAnsi="Arial" w:cs="Times New Roman"/>
      <w:sz w:val="24"/>
      <w:szCs w:val="20"/>
      <w:lang w:eastAsia="en-US"/>
    </w:rPr>
  </w:style>
  <w:style w:type="character" w:customStyle="1" w:styleId="Heading5Char">
    <w:name w:val="Heading 5 Char"/>
    <w:basedOn w:val="DefaultParagraphFont"/>
    <w:link w:val="Heading5"/>
    <w:rsid w:val="008C6AB3"/>
    <w:rPr>
      <w:rFonts w:ascii="Arial" w:eastAsia="Malgun Gothic" w:hAnsi="Arial" w:cs="Times New Roman"/>
      <w:szCs w:val="20"/>
      <w:lang w:val="en-GB" w:eastAsia="en-US"/>
    </w:rPr>
  </w:style>
  <w:style w:type="character" w:customStyle="1" w:styleId="Heading6Char">
    <w:name w:val="Heading 6 Char"/>
    <w:basedOn w:val="DefaultParagraphFont"/>
    <w:link w:val="Heading6"/>
    <w:rsid w:val="008C6AB3"/>
    <w:rPr>
      <w:rFonts w:ascii="Arial" w:eastAsia="Malgun Gothic" w:hAnsi="Arial" w:cs="Times New Roman"/>
      <w:sz w:val="20"/>
      <w:szCs w:val="20"/>
      <w:lang w:val="en-GB" w:eastAsia="en-US"/>
    </w:rPr>
  </w:style>
  <w:style w:type="character" w:customStyle="1" w:styleId="Heading7Char">
    <w:name w:val="Heading 7 Char"/>
    <w:basedOn w:val="DefaultParagraphFont"/>
    <w:link w:val="Heading7"/>
    <w:rsid w:val="008C6AB3"/>
    <w:rPr>
      <w:rFonts w:ascii="Arial" w:eastAsia="Malgun Gothic" w:hAnsi="Arial" w:cs="Times New Roman"/>
      <w:sz w:val="20"/>
      <w:szCs w:val="20"/>
      <w:lang w:val="en-GB" w:eastAsia="en-US"/>
    </w:rPr>
  </w:style>
  <w:style w:type="character" w:customStyle="1" w:styleId="Heading8Char">
    <w:name w:val="Heading 8 Char"/>
    <w:basedOn w:val="DefaultParagraphFont"/>
    <w:link w:val="Heading8"/>
    <w:rsid w:val="008C6AB3"/>
    <w:rPr>
      <w:rFonts w:ascii="Arial" w:eastAsia="Malgun Gothic" w:hAnsi="Arial" w:cs="Times New Roman"/>
      <w:sz w:val="36"/>
      <w:szCs w:val="20"/>
      <w:lang w:val="en-GB" w:eastAsia="en-US"/>
    </w:rPr>
  </w:style>
  <w:style w:type="character" w:customStyle="1" w:styleId="Heading9Char">
    <w:name w:val="Heading 9 Char"/>
    <w:basedOn w:val="DefaultParagraphFont"/>
    <w:link w:val="Heading9"/>
    <w:rsid w:val="008C6AB3"/>
    <w:rPr>
      <w:rFonts w:ascii="Arial" w:eastAsia="Malgun Gothic" w:hAnsi="Arial" w:cs="Times New Roman"/>
      <w:sz w:val="36"/>
      <w:szCs w:val="20"/>
      <w:lang w:val="en-GB" w:eastAsia="en-US"/>
    </w:rPr>
  </w:style>
  <w:style w:type="paragraph" w:styleId="TOC8">
    <w:name w:val="toc 8"/>
    <w:basedOn w:val="TOC1"/>
    <w:semiHidden/>
    <w:rsid w:val="008C6AB3"/>
    <w:pPr>
      <w:spacing w:before="180"/>
      <w:ind w:left="2693" w:hanging="2693"/>
    </w:pPr>
    <w:rPr>
      <w:b/>
    </w:rPr>
  </w:style>
  <w:style w:type="paragraph" w:styleId="TOC1">
    <w:name w:val="toc 1"/>
    <w:semiHidden/>
    <w:rsid w:val="008C6A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eastAsia="en-US"/>
    </w:rPr>
  </w:style>
  <w:style w:type="paragraph" w:customStyle="1" w:styleId="ZT">
    <w:name w:val="ZT"/>
    <w:rsid w:val="008C6AB3"/>
    <w:pPr>
      <w:framePr w:wrap="notBeside" w:hAnchor="margin" w:yAlign="center"/>
      <w:widowControl w:val="0"/>
      <w:spacing w:after="0" w:line="240" w:lineRule="atLeast"/>
      <w:jc w:val="right"/>
    </w:pPr>
    <w:rPr>
      <w:rFonts w:ascii="Arial" w:eastAsia="Malgun Gothic" w:hAnsi="Arial" w:cs="Times New Roman"/>
      <w:b/>
      <w:sz w:val="34"/>
      <w:szCs w:val="20"/>
      <w:lang w:val="en-GB" w:eastAsia="en-US"/>
    </w:rPr>
  </w:style>
  <w:style w:type="paragraph" w:styleId="TOC5">
    <w:name w:val="toc 5"/>
    <w:basedOn w:val="TOC4"/>
    <w:semiHidden/>
    <w:rsid w:val="008C6AB3"/>
    <w:pPr>
      <w:ind w:left="1701" w:hanging="1701"/>
    </w:pPr>
  </w:style>
  <w:style w:type="paragraph" w:styleId="TOC4">
    <w:name w:val="toc 4"/>
    <w:basedOn w:val="TOC3"/>
    <w:semiHidden/>
    <w:rsid w:val="008C6AB3"/>
    <w:pPr>
      <w:ind w:left="1418" w:hanging="1418"/>
    </w:pPr>
  </w:style>
  <w:style w:type="paragraph" w:styleId="TOC3">
    <w:name w:val="toc 3"/>
    <w:basedOn w:val="TOC2"/>
    <w:semiHidden/>
    <w:rsid w:val="008C6AB3"/>
    <w:pPr>
      <w:ind w:left="1134" w:hanging="1134"/>
    </w:pPr>
  </w:style>
  <w:style w:type="paragraph" w:styleId="TOC2">
    <w:name w:val="toc 2"/>
    <w:basedOn w:val="TOC1"/>
    <w:semiHidden/>
    <w:rsid w:val="008C6AB3"/>
    <w:pPr>
      <w:keepNext w:val="0"/>
      <w:spacing w:before="0"/>
      <w:ind w:left="851" w:hanging="851"/>
    </w:pPr>
    <w:rPr>
      <w:sz w:val="20"/>
    </w:rPr>
  </w:style>
  <w:style w:type="paragraph" w:styleId="Index2">
    <w:name w:val="index 2"/>
    <w:basedOn w:val="Index1"/>
    <w:semiHidden/>
    <w:rsid w:val="008C6AB3"/>
    <w:pPr>
      <w:ind w:left="284"/>
    </w:pPr>
  </w:style>
  <w:style w:type="paragraph" w:styleId="Index1">
    <w:name w:val="index 1"/>
    <w:basedOn w:val="Normal"/>
    <w:semiHidden/>
    <w:rsid w:val="008C6AB3"/>
    <w:pPr>
      <w:keepLines/>
      <w:spacing w:after="0"/>
    </w:pPr>
  </w:style>
  <w:style w:type="paragraph" w:customStyle="1" w:styleId="ZH">
    <w:name w:val="ZH"/>
    <w:rsid w:val="008C6AB3"/>
    <w:pPr>
      <w:framePr w:wrap="notBeside" w:vAnchor="page" w:hAnchor="margin" w:xAlign="center" w:y="6805"/>
      <w:widowControl w:val="0"/>
      <w:spacing w:after="0" w:line="240" w:lineRule="auto"/>
    </w:pPr>
    <w:rPr>
      <w:rFonts w:ascii="Arial" w:eastAsia="Malgun Gothic" w:hAnsi="Arial" w:cs="Times New Roman"/>
      <w:noProof/>
      <w:sz w:val="20"/>
      <w:szCs w:val="20"/>
      <w:lang w:val="en-GB" w:eastAsia="en-US"/>
    </w:rPr>
  </w:style>
  <w:style w:type="paragraph" w:customStyle="1" w:styleId="TT">
    <w:name w:val="TT"/>
    <w:basedOn w:val="Heading1"/>
    <w:next w:val="Normal"/>
    <w:rsid w:val="008C6AB3"/>
    <w:pPr>
      <w:outlineLvl w:val="9"/>
    </w:pPr>
  </w:style>
  <w:style w:type="paragraph" w:styleId="ListNumber2">
    <w:name w:val="List Number 2"/>
    <w:basedOn w:val="ListNumber"/>
    <w:rsid w:val="008C6AB3"/>
    <w:pPr>
      <w:ind w:left="851"/>
    </w:pPr>
  </w:style>
  <w:style w:type="paragraph" w:styleId="Header">
    <w:name w:val="header"/>
    <w:aliases w:val="header odd"/>
    <w:link w:val="HeaderChar"/>
    <w:rsid w:val="008C6AB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
    <w:basedOn w:val="DefaultParagraphFont"/>
    <w:link w:val="Header"/>
    <w:rsid w:val="008C6AB3"/>
    <w:rPr>
      <w:rFonts w:ascii="Arial" w:eastAsia="Malgun Gothic" w:hAnsi="Arial" w:cs="Times New Roman"/>
      <w:b/>
      <w:noProof/>
      <w:sz w:val="18"/>
      <w:szCs w:val="20"/>
      <w:lang w:val="en-GB" w:eastAsia="en-US"/>
    </w:rPr>
  </w:style>
  <w:style w:type="character" w:styleId="FootnoteReference">
    <w:name w:val="footnote reference"/>
    <w:semiHidden/>
    <w:rsid w:val="008C6AB3"/>
    <w:rPr>
      <w:b/>
      <w:position w:val="6"/>
      <w:sz w:val="16"/>
    </w:rPr>
  </w:style>
  <w:style w:type="paragraph" w:styleId="FootnoteText">
    <w:name w:val="footnote text"/>
    <w:basedOn w:val="Normal"/>
    <w:link w:val="FootnoteTextChar"/>
    <w:semiHidden/>
    <w:rsid w:val="008C6AB3"/>
    <w:pPr>
      <w:keepLines/>
      <w:spacing w:after="0"/>
      <w:ind w:left="454" w:hanging="454"/>
    </w:pPr>
    <w:rPr>
      <w:sz w:val="16"/>
    </w:rPr>
  </w:style>
  <w:style w:type="character" w:customStyle="1" w:styleId="FootnoteTextChar">
    <w:name w:val="Footnote Text Char"/>
    <w:basedOn w:val="DefaultParagraphFont"/>
    <w:link w:val="FootnoteText"/>
    <w:semiHidden/>
    <w:rsid w:val="008C6AB3"/>
    <w:rPr>
      <w:rFonts w:ascii="Times New Roman" w:eastAsia="Malgun Gothic" w:hAnsi="Times New Roman" w:cs="Times New Roman"/>
      <w:sz w:val="16"/>
      <w:szCs w:val="20"/>
      <w:lang w:val="en-GB" w:eastAsia="en-US"/>
    </w:rPr>
  </w:style>
  <w:style w:type="paragraph" w:customStyle="1" w:styleId="TAH">
    <w:name w:val="TAH"/>
    <w:basedOn w:val="TAC"/>
    <w:link w:val="TAHCar"/>
    <w:rsid w:val="008C6AB3"/>
    <w:rPr>
      <w:b/>
    </w:rPr>
  </w:style>
  <w:style w:type="paragraph" w:customStyle="1" w:styleId="TAC">
    <w:name w:val="TAC"/>
    <w:basedOn w:val="TAL"/>
    <w:link w:val="TACChar"/>
    <w:rsid w:val="008C6AB3"/>
    <w:pPr>
      <w:jc w:val="center"/>
    </w:pPr>
  </w:style>
  <w:style w:type="paragraph" w:customStyle="1" w:styleId="TF">
    <w:name w:val="TF"/>
    <w:basedOn w:val="TH"/>
    <w:link w:val="TFChar"/>
    <w:rsid w:val="008C6AB3"/>
    <w:pPr>
      <w:keepNext w:val="0"/>
      <w:spacing w:before="0" w:after="240"/>
    </w:pPr>
  </w:style>
  <w:style w:type="paragraph" w:customStyle="1" w:styleId="NO">
    <w:name w:val="NO"/>
    <w:basedOn w:val="Normal"/>
    <w:link w:val="NOChar"/>
    <w:rsid w:val="008C6AB3"/>
    <w:pPr>
      <w:keepLines/>
      <w:ind w:left="1135" w:hanging="851"/>
    </w:pPr>
  </w:style>
  <w:style w:type="paragraph" w:styleId="TOC9">
    <w:name w:val="toc 9"/>
    <w:basedOn w:val="TOC8"/>
    <w:semiHidden/>
    <w:rsid w:val="008C6AB3"/>
    <w:pPr>
      <w:ind w:left="1418" w:hanging="1418"/>
    </w:pPr>
  </w:style>
  <w:style w:type="paragraph" w:customStyle="1" w:styleId="EX">
    <w:name w:val="EX"/>
    <w:basedOn w:val="Normal"/>
    <w:rsid w:val="008C6AB3"/>
    <w:pPr>
      <w:keepLines/>
      <w:ind w:left="1702" w:hanging="1418"/>
    </w:pPr>
  </w:style>
  <w:style w:type="paragraph" w:customStyle="1" w:styleId="FP">
    <w:name w:val="FP"/>
    <w:basedOn w:val="Normal"/>
    <w:rsid w:val="008C6AB3"/>
    <w:pPr>
      <w:spacing w:after="0"/>
    </w:pPr>
  </w:style>
  <w:style w:type="paragraph" w:customStyle="1" w:styleId="LD">
    <w:name w:val="LD"/>
    <w:rsid w:val="008C6AB3"/>
    <w:pPr>
      <w:keepNext/>
      <w:keepLines/>
      <w:spacing w:after="0" w:line="180" w:lineRule="exact"/>
    </w:pPr>
    <w:rPr>
      <w:rFonts w:ascii="MS LineDraw" w:eastAsia="Malgun Gothic" w:hAnsi="MS LineDraw" w:cs="Times New Roman"/>
      <w:noProof/>
      <w:sz w:val="20"/>
      <w:szCs w:val="20"/>
      <w:lang w:val="en-GB" w:eastAsia="en-US"/>
    </w:rPr>
  </w:style>
  <w:style w:type="paragraph" w:customStyle="1" w:styleId="NW">
    <w:name w:val="NW"/>
    <w:basedOn w:val="NO"/>
    <w:rsid w:val="008C6AB3"/>
    <w:pPr>
      <w:spacing w:after="0"/>
    </w:pPr>
  </w:style>
  <w:style w:type="paragraph" w:customStyle="1" w:styleId="EW">
    <w:name w:val="EW"/>
    <w:basedOn w:val="EX"/>
    <w:rsid w:val="008C6AB3"/>
    <w:pPr>
      <w:spacing w:after="0"/>
    </w:pPr>
  </w:style>
  <w:style w:type="paragraph" w:styleId="TOC6">
    <w:name w:val="toc 6"/>
    <w:basedOn w:val="TOC5"/>
    <w:next w:val="Normal"/>
    <w:semiHidden/>
    <w:rsid w:val="008C6AB3"/>
    <w:pPr>
      <w:ind w:left="1985" w:hanging="1985"/>
    </w:pPr>
  </w:style>
  <w:style w:type="paragraph" w:styleId="TOC7">
    <w:name w:val="toc 7"/>
    <w:basedOn w:val="TOC6"/>
    <w:next w:val="Normal"/>
    <w:semiHidden/>
    <w:rsid w:val="008C6AB3"/>
    <w:pPr>
      <w:ind w:left="2268" w:hanging="2268"/>
    </w:pPr>
  </w:style>
  <w:style w:type="paragraph" w:styleId="ListBullet2">
    <w:name w:val="List Bullet 2"/>
    <w:basedOn w:val="ListBullet"/>
    <w:rsid w:val="008C6AB3"/>
    <w:pPr>
      <w:ind w:left="851"/>
    </w:pPr>
  </w:style>
  <w:style w:type="paragraph" w:styleId="ListBullet3">
    <w:name w:val="List Bullet 3"/>
    <w:basedOn w:val="ListBullet2"/>
    <w:rsid w:val="008C6AB3"/>
    <w:pPr>
      <w:ind w:left="1135"/>
    </w:pPr>
  </w:style>
  <w:style w:type="paragraph" w:styleId="ListNumber">
    <w:name w:val="List Number"/>
    <w:basedOn w:val="List"/>
    <w:rsid w:val="008C6AB3"/>
  </w:style>
  <w:style w:type="paragraph" w:customStyle="1" w:styleId="EQ">
    <w:name w:val="EQ"/>
    <w:basedOn w:val="Normal"/>
    <w:next w:val="Normal"/>
    <w:rsid w:val="008C6AB3"/>
    <w:pPr>
      <w:keepLines/>
      <w:tabs>
        <w:tab w:val="center" w:pos="4536"/>
        <w:tab w:val="right" w:pos="9072"/>
      </w:tabs>
    </w:pPr>
    <w:rPr>
      <w:noProof/>
    </w:rPr>
  </w:style>
  <w:style w:type="paragraph" w:customStyle="1" w:styleId="TH">
    <w:name w:val="TH"/>
    <w:basedOn w:val="Normal"/>
    <w:link w:val="THChar"/>
    <w:rsid w:val="008C6AB3"/>
    <w:pPr>
      <w:keepNext/>
      <w:keepLines/>
      <w:spacing w:before="60"/>
      <w:jc w:val="center"/>
    </w:pPr>
    <w:rPr>
      <w:rFonts w:ascii="Arial" w:hAnsi="Arial"/>
      <w:b/>
    </w:rPr>
  </w:style>
  <w:style w:type="paragraph" w:customStyle="1" w:styleId="NF">
    <w:name w:val="NF"/>
    <w:basedOn w:val="NO"/>
    <w:rsid w:val="008C6AB3"/>
    <w:pPr>
      <w:keepNext/>
      <w:spacing w:after="0"/>
    </w:pPr>
    <w:rPr>
      <w:rFonts w:ascii="Arial" w:hAnsi="Arial"/>
      <w:sz w:val="18"/>
    </w:rPr>
  </w:style>
  <w:style w:type="paragraph" w:customStyle="1" w:styleId="PL">
    <w:name w:val="PL"/>
    <w:link w:val="PLChar"/>
    <w:rsid w:val="008C6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eastAsia="en-US"/>
    </w:rPr>
  </w:style>
  <w:style w:type="paragraph" w:customStyle="1" w:styleId="TAR">
    <w:name w:val="TAR"/>
    <w:basedOn w:val="TAL"/>
    <w:rsid w:val="008C6AB3"/>
    <w:pPr>
      <w:jc w:val="right"/>
    </w:pPr>
  </w:style>
  <w:style w:type="paragraph" w:customStyle="1" w:styleId="H6">
    <w:name w:val="H6"/>
    <w:basedOn w:val="Heading5"/>
    <w:next w:val="Normal"/>
    <w:rsid w:val="008C6AB3"/>
    <w:pPr>
      <w:ind w:left="1985" w:hanging="1985"/>
      <w:outlineLvl w:val="9"/>
    </w:pPr>
    <w:rPr>
      <w:sz w:val="20"/>
    </w:rPr>
  </w:style>
  <w:style w:type="paragraph" w:customStyle="1" w:styleId="TAN">
    <w:name w:val="TAN"/>
    <w:basedOn w:val="TAL"/>
    <w:rsid w:val="008C6AB3"/>
    <w:pPr>
      <w:ind w:left="851" w:hanging="851"/>
    </w:pPr>
  </w:style>
  <w:style w:type="paragraph" w:customStyle="1" w:styleId="TAL">
    <w:name w:val="TAL"/>
    <w:basedOn w:val="Normal"/>
    <w:link w:val="TALCar"/>
    <w:rsid w:val="008C6AB3"/>
    <w:pPr>
      <w:keepNext/>
      <w:keepLines/>
      <w:spacing w:after="0"/>
    </w:pPr>
    <w:rPr>
      <w:rFonts w:ascii="Arial" w:hAnsi="Arial"/>
      <w:sz w:val="18"/>
    </w:rPr>
  </w:style>
  <w:style w:type="paragraph" w:customStyle="1" w:styleId="ZA">
    <w:name w:val="ZA"/>
    <w:rsid w:val="008C6A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eastAsia="en-US"/>
    </w:rPr>
  </w:style>
  <w:style w:type="paragraph" w:customStyle="1" w:styleId="ZB">
    <w:name w:val="ZB"/>
    <w:rsid w:val="008C6A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eastAsia="en-US"/>
    </w:rPr>
  </w:style>
  <w:style w:type="paragraph" w:customStyle="1" w:styleId="ZD">
    <w:name w:val="ZD"/>
    <w:rsid w:val="008C6AB3"/>
    <w:pPr>
      <w:framePr w:wrap="notBeside" w:vAnchor="page" w:hAnchor="margin" w:y="15764"/>
      <w:widowControl w:val="0"/>
      <w:spacing w:after="0" w:line="240" w:lineRule="auto"/>
    </w:pPr>
    <w:rPr>
      <w:rFonts w:ascii="Arial" w:eastAsia="Malgun Gothic" w:hAnsi="Arial" w:cs="Times New Roman"/>
      <w:noProof/>
      <w:sz w:val="32"/>
      <w:szCs w:val="20"/>
      <w:lang w:val="en-GB" w:eastAsia="en-US"/>
    </w:rPr>
  </w:style>
  <w:style w:type="paragraph" w:customStyle="1" w:styleId="ZU">
    <w:name w:val="ZU"/>
    <w:rsid w:val="008C6A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eastAsia="en-US"/>
    </w:rPr>
  </w:style>
  <w:style w:type="paragraph" w:customStyle="1" w:styleId="ZV">
    <w:name w:val="ZV"/>
    <w:basedOn w:val="ZU"/>
    <w:rsid w:val="008C6AB3"/>
    <w:pPr>
      <w:framePr w:wrap="notBeside" w:y="16161"/>
    </w:pPr>
  </w:style>
  <w:style w:type="character" w:customStyle="1" w:styleId="ZGSM">
    <w:name w:val="ZGSM"/>
    <w:rsid w:val="008C6AB3"/>
  </w:style>
  <w:style w:type="paragraph" w:styleId="List2">
    <w:name w:val="List 2"/>
    <w:basedOn w:val="List"/>
    <w:rsid w:val="008C6AB3"/>
    <w:pPr>
      <w:ind w:left="851"/>
    </w:pPr>
  </w:style>
  <w:style w:type="paragraph" w:customStyle="1" w:styleId="ZG">
    <w:name w:val="ZG"/>
    <w:rsid w:val="008C6A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eastAsia="en-US"/>
    </w:rPr>
  </w:style>
  <w:style w:type="paragraph" w:styleId="List3">
    <w:name w:val="List 3"/>
    <w:basedOn w:val="List2"/>
    <w:rsid w:val="008C6AB3"/>
    <w:pPr>
      <w:ind w:left="1135"/>
    </w:pPr>
  </w:style>
  <w:style w:type="paragraph" w:styleId="List4">
    <w:name w:val="List 4"/>
    <w:basedOn w:val="List3"/>
    <w:rsid w:val="008C6AB3"/>
    <w:pPr>
      <w:ind w:left="1418"/>
    </w:pPr>
  </w:style>
  <w:style w:type="paragraph" w:styleId="List5">
    <w:name w:val="List 5"/>
    <w:basedOn w:val="List4"/>
    <w:rsid w:val="008C6AB3"/>
    <w:pPr>
      <w:ind w:left="1702"/>
    </w:pPr>
  </w:style>
  <w:style w:type="paragraph" w:customStyle="1" w:styleId="EditorsNote">
    <w:name w:val="Editor's Note"/>
    <w:aliases w:val="EN"/>
    <w:basedOn w:val="NO"/>
    <w:link w:val="EditorsNoteChar"/>
    <w:rsid w:val="008C6AB3"/>
    <w:rPr>
      <w:color w:val="FF0000"/>
    </w:rPr>
  </w:style>
  <w:style w:type="paragraph" w:styleId="List">
    <w:name w:val="List"/>
    <w:basedOn w:val="Normal"/>
    <w:rsid w:val="008C6AB3"/>
    <w:pPr>
      <w:ind w:left="568" w:hanging="284"/>
    </w:pPr>
  </w:style>
  <w:style w:type="paragraph" w:styleId="ListBullet">
    <w:name w:val="List Bullet"/>
    <w:basedOn w:val="List"/>
    <w:rsid w:val="008C6AB3"/>
  </w:style>
  <w:style w:type="paragraph" w:styleId="ListBullet4">
    <w:name w:val="List Bullet 4"/>
    <w:basedOn w:val="ListBullet3"/>
    <w:rsid w:val="008C6AB3"/>
    <w:pPr>
      <w:ind w:left="1418"/>
    </w:pPr>
  </w:style>
  <w:style w:type="paragraph" w:styleId="ListBullet5">
    <w:name w:val="List Bullet 5"/>
    <w:basedOn w:val="ListBullet4"/>
    <w:rsid w:val="008C6AB3"/>
    <w:pPr>
      <w:ind w:left="1702"/>
    </w:pPr>
  </w:style>
  <w:style w:type="paragraph" w:customStyle="1" w:styleId="B1">
    <w:name w:val="B1"/>
    <w:basedOn w:val="List"/>
    <w:link w:val="B1Char1"/>
    <w:qFormat/>
    <w:rsid w:val="008C6AB3"/>
  </w:style>
  <w:style w:type="paragraph" w:customStyle="1" w:styleId="B2">
    <w:name w:val="B2"/>
    <w:basedOn w:val="List2"/>
    <w:link w:val="B2Char"/>
    <w:rsid w:val="008C6AB3"/>
  </w:style>
  <w:style w:type="paragraph" w:customStyle="1" w:styleId="B3">
    <w:name w:val="B3"/>
    <w:basedOn w:val="List3"/>
    <w:link w:val="B3Char2"/>
    <w:rsid w:val="008C6AB3"/>
  </w:style>
  <w:style w:type="paragraph" w:customStyle="1" w:styleId="B4">
    <w:name w:val="B4"/>
    <w:basedOn w:val="List4"/>
    <w:link w:val="B4Char"/>
    <w:rsid w:val="008C6AB3"/>
  </w:style>
  <w:style w:type="paragraph" w:customStyle="1" w:styleId="B5">
    <w:name w:val="B5"/>
    <w:basedOn w:val="List5"/>
    <w:link w:val="B5Char"/>
    <w:rsid w:val="008C6AB3"/>
  </w:style>
  <w:style w:type="paragraph" w:styleId="Footer">
    <w:name w:val="footer"/>
    <w:basedOn w:val="Header"/>
    <w:link w:val="FooterChar"/>
    <w:rsid w:val="008C6AB3"/>
    <w:pPr>
      <w:jc w:val="center"/>
    </w:pPr>
    <w:rPr>
      <w:i/>
    </w:rPr>
  </w:style>
  <w:style w:type="character" w:customStyle="1" w:styleId="FooterChar">
    <w:name w:val="Footer Char"/>
    <w:basedOn w:val="DefaultParagraphFont"/>
    <w:link w:val="Footer"/>
    <w:rsid w:val="008C6AB3"/>
    <w:rPr>
      <w:rFonts w:ascii="Arial" w:eastAsia="Malgun Gothic" w:hAnsi="Arial" w:cs="Times New Roman"/>
      <w:b/>
      <w:i/>
      <w:noProof/>
      <w:sz w:val="18"/>
      <w:szCs w:val="20"/>
      <w:lang w:val="en-GB" w:eastAsia="en-US"/>
    </w:rPr>
  </w:style>
  <w:style w:type="paragraph" w:customStyle="1" w:styleId="ZTD">
    <w:name w:val="ZTD"/>
    <w:basedOn w:val="ZB"/>
    <w:rsid w:val="008C6AB3"/>
    <w:pPr>
      <w:framePr w:hRule="auto" w:wrap="notBeside" w:y="852"/>
    </w:pPr>
    <w:rPr>
      <w:i w:val="0"/>
      <w:sz w:val="40"/>
    </w:rPr>
  </w:style>
  <w:style w:type="paragraph" w:customStyle="1" w:styleId="CRCoverPage">
    <w:name w:val="CR Cover Page"/>
    <w:link w:val="CRCoverPageZchn"/>
    <w:rsid w:val="008C6AB3"/>
    <w:pPr>
      <w:spacing w:after="120" w:line="240" w:lineRule="auto"/>
    </w:pPr>
    <w:rPr>
      <w:rFonts w:ascii="Arial" w:eastAsia="Malgun Gothic" w:hAnsi="Arial" w:cs="Times New Roman"/>
      <w:sz w:val="20"/>
      <w:szCs w:val="20"/>
      <w:lang w:val="en-GB" w:eastAsia="en-US"/>
    </w:rPr>
  </w:style>
  <w:style w:type="paragraph" w:customStyle="1" w:styleId="tdoc-header">
    <w:name w:val="tdoc-header"/>
    <w:rsid w:val="008C6AB3"/>
    <w:pPr>
      <w:spacing w:after="0" w:line="240" w:lineRule="auto"/>
    </w:pPr>
    <w:rPr>
      <w:rFonts w:ascii="Arial" w:eastAsia="Malgun Gothic" w:hAnsi="Arial" w:cs="Times New Roman"/>
      <w:noProof/>
      <w:sz w:val="24"/>
      <w:szCs w:val="20"/>
      <w:lang w:val="en-GB" w:eastAsia="en-US"/>
    </w:rPr>
  </w:style>
  <w:style w:type="character" w:styleId="Hyperlink">
    <w:name w:val="Hyperlink"/>
    <w:uiPriority w:val="99"/>
    <w:rsid w:val="008C6AB3"/>
    <w:rPr>
      <w:color w:val="0000FF"/>
      <w:u w:val="single"/>
    </w:rPr>
  </w:style>
  <w:style w:type="character" w:styleId="CommentReference">
    <w:name w:val="annotation reference"/>
    <w:uiPriority w:val="99"/>
    <w:semiHidden/>
    <w:rsid w:val="008C6AB3"/>
    <w:rPr>
      <w:sz w:val="16"/>
    </w:rPr>
  </w:style>
  <w:style w:type="paragraph" w:styleId="CommentText">
    <w:name w:val="annotation text"/>
    <w:basedOn w:val="Normal"/>
    <w:link w:val="CommentTextChar"/>
    <w:semiHidden/>
    <w:rsid w:val="008C6AB3"/>
  </w:style>
  <w:style w:type="character" w:customStyle="1" w:styleId="CommentTextChar">
    <w:name w:val="Comment Text Char"/>
    <w:basedOn w:val="DefaultParagraphFont"/>
    <w:link w:val="CommentText"/>
    <w:semiHidden/>
    <w:rsid w:val="008C6AB3"/>
    <w:rPr>
      <w:rFonts w:ascii="Times New Roman" w:eastAsia="Malgun Gothic" w:hAnsi="Times New Roman" w:cs="Times New Roman"/>
      <w:sz w:val="20"/>
      <w:szCs w:val="20"/>
      <w:lang w:val="en-GB" w:eastAsia="en-US"/>
    </w:rPr>
  </w:style>
  <w:style w:type="character" w:styleId="FollowedHyperlink">
    <w:name w:val="FollowedHyperlink"/>
    <w:rsid w:val="008C6AB3"/>
    <w:rPr>
      <w:color w:val="800080"/>
      <w:u w:val="single"/>
    </w:rPr>
  </w:style>
  <w:style w:type="paragraph" w:styleId="BalloonText">
    <w:name w:val="Balloon Text"/>
    <w:basedOn w:val="Normal"/>
    <w:link w:val="BalloonTextChar"/>
    <w:semiHidden/>
    <w:rsid w:val="008C6AB3"/>
    <w:rPr>
      <w:rFonts w:ascii="Tahoma" w:hAnsi="Tahoma" w:cs="Tahoma"/>
      <w:sz w:val="16"/>
      <w:szCs w:val="16"/>
    </w:rPr>
  </w:style>
  <w:style w:type="character" w:customStyle="1" w:styleId="BalloonTextChar">
    <w:name w:val="Balloon Text Char"/>
    <w:basedOn w:val="DefaultParagraphFont"/>
    <w:link w:val="BalloonText"/>
    <w:semiHidden/>
    <w:rsid w:val="008C6AB3"/>
    <w:rPr>
      <w:rFonts w:ascii="Tahoma" w:eastAsia="Malgun Gothic" w:hAnsi="Tahoma" w:cs="Tahoma"/>
      <w:sz w:val="16"/>
      <w:szCs w:val="16"/>
      <w:lang w:val="en-GB" w:eastAsia="en-US"/>
    </w:rPr>
  </w:style>
  <w:style w:type="paragraph" w:styleId="CommentSubject">
    <w:name w:val="annotation subject"/>
    <w:basedOn w:val="CommentText"/>
    <w:next w:val="CommentText"/>
    <w:link w:val="CommentSubjectChar"/>
    <w:semiHidden/>
    <w:rsid w:val="008C6AB3"/>
    <w:rPr>
      <w:b/>
      <w:bCs/>
    </w:rPr>
  </w:style>
  <w:style w:type="character" w:customStyle="1" w:styleId="CommentSubjectChar">
    <w:name w:val="Comment Subject Char"/>
    <w:basedOn w:val="CommentTextChar"/>
    <w:link w:val="CommentSubject"/>
    <w:semiHidden/>
    <w:rsid w:val="008C6AB3"/>
    <w:rPr>
      <w:rFonts w:ascii="Times New Roman" w:eastAsia="Malgun Gothic" w:hAnsi="Times New Roman" w:cs="Times New Roman"/>
      <w:b/>
      <w:bCs/>
      <w:sz w:val="20"/>
      <w:szCs w:val="20"/>
      <w:lang w:val="en-GB" w:eastAsia="en-US"/>
    </w:rPr>
  </w:style>
  <w:style w:type="paragraph" w:styleId="DocumentMap">
    <w:name w:val="Document Map"/>
    <w:basedOn w:val="Normal"/>
    <w:link w:val="DocumentMapChar"/>
    <w:semiHidden/>
    <w:rsid w:val="008C6AB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6AB3"/>
    <w:rPr>
      <w:rFonts w:ascii="Tahoma" w:eastAsia="Malgun Gothic" w:hAnsi="Tahoma" w:cs="Tahoma"/>
      <w:sz w:val="20"/>
      <w:szCs w:val="20"/>
      <w:shd w:val="clear" w:color="auto" w:fill="000080"/>
      <w:lang w:val="en-GB" w:eastAsia="en-US"/>
    </w:rPr>
  </w:style>
  <w:style w:type="table" w:styleId="TableGrid">
    <w:name w:val="Table Grid"/>
    <w:basedOn w:val="TableNormal"/>
    <w:rsid w:val="008C6AB3"/>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8C6AB3"/>
    <w:rPr>
      <w:rFonts w:ascii="Times New Roman" w:eastAsia="Malgun Gothic" w:hAnsi="Times New Roman" w:cs="Times New Roman"/>
      <w:sz w:val="20"/>
      <w:szCs w:val="20"/>
      <w:lang w:val="en-GB" w:eastAsia="en-US"/>
    </w:rPr>
  </w:style>
  <w:style w:type="character" w:customStyle="1" w:styleId="B1Char1">
    <w:name w:val="B1 Char1"/>
    <w:link w:val="B1"/>
    <w:qFormat/>
    <w:rsid w:val="008C6AB3"/>
    <w:rPr>
      <w:rFonts w:ascii="Times New Roman" w:eastAsia="Malgun Gothic" w:hAnsi="Times New Roman" w:cs="Times New Roman"/>
      <w:sz w:val="20"/>
      <w:szCs w:val="20"/>
      <w:lang w:val="en-GB" w:eastAsia="en-US"/>
    </w:rPr>
  </w:style>
  <w:style w:type="character" w:customStyle="1" w:styleId="THChar">
    <w:name w:val="TH Char"/>
    <w:link w:val="TH"/>
    <w:rsid w:val="008C6AB3"/>
    <w:rPr>
      <w:rFonts w:ascii="Arial" w:eastAsia="Malgun Gothic" w:hAnsi="Arial" w:cs="Times New Roman"/>
      <w:b/>
      <w:sz w:val="20"/>
      <w:szCs w:val="20"/>
      <w:lang w:val="en-GB" w:eastAsia="en-US"/>
    </w:rPr>
  </w:style>
  <w:style w:type="character" w:customStyle="1" w:styleId="B2Char">
    <w:name w:val="B2 Char"/>
    <w:link w:val="B2"/>
    <w:rsid w:val="008C6AB3"/>
    <w:rPr>
      <w:rFonts w:ascii="Times New Roman" w:eastAsia="Malgun Gothic" w:hAnsi="Times New Roman" w:cs="Times New Roman"/>
      <w:sz w:val="20"/>
      <w:szCs w:val="20"/>
      <w:lang w:val="en-GB" w:eastAsia="en-US"/>
    </w:rPr>
  </w:style>
  <w:style w:type="character" w:customStyle="1" w:styleId="B3Char2">
    <w:name w:val="B3 Char2"/>
    <w:link w:val="B3"/>
    <w:rsid w:val="008C6AB3"/>
    <w:rPr>
      <w:rFonts w:ascii="Times New Roman" w:eastAsia="Malgun Gothic" w:hAnsi="Times New Roman" w:cs="Times New Roman"/>
      <w:sz w:val="20"/>
      <w:szCs w:val="20"/>
      <w:lang w:val="en-GB" w:eastAsia="en-US"/>
    </w:rPr>
  </w:style>
  <w:style w:type="character" w:customStyle="1" w:styleId="B4Char">
    <w:name w:val="B4 Char"/>
    <w:link w:val="B4"/>
    <w:rsid w:val="008C6AB3"/>
    <w:rPr>
      <w:rFonts w:ascii="Times New Roman" w:eastAsia="Malgun Gothic" w:hAnsi="Times New Roman" w:cs="Times New Roman"/>
      <w:sz w:val="20"/>
      <w:szCs w:val="20"/>
      <w:lang w:val="en-GB" w:eastAsia="en-US"/>
    </w:rPr>
  </w:style>
  <w:style w:type="character" w:customStyle="1" w:styleId="TFChar">
    <w:name w:val="TF Char"/>
    <w:link w:val="TF"/>
    <w:rsid w:val="008C6AB3"/>
    <w:rPr>
      <w:rFonts w:ascii="Arial" w:eastAsia="Malgun Gothic" w:hAnsi="Arial" w:cs="Times New Roman"/>
      <w:b/>
      <w:sz w:val="20"/>
      <w:szCs w:val="20"/>
      <w:lang w:val="en-GB" w:eastAsia="en-US"/>
    </w:rPr>
  </w:style>
  <w:style w:type="character" w:customStyle="1" w:styleId="PLChar">
    <w:name w:val="PL Char"/>
    <w:link w:val="PL"/>
    <w:rsid w:val="008C6AB3"/>
    <w:rPr>
      <w:rFonts w:ascii="Courier New" w:eastAsia="Malgun Gothic" w:hAnsi="Courier New" w:cs="Times New Roman"/>
      <w:noProof/>
      <w:sz w:val="16"/>
      <w:szCs w:val="20"/>
      <w:lang w:val="en-GB" w:eastAsia="en-US"/>
    </w:rPr>
  </w:style>
  <w:style w:type="character" w:customStyle="1" w:styleId="TALCar">
    <w:name w:val="TAL Car"/>
    <w:link w:val="TAL"/>
    <w:rsid w:val="008C6AB3"/>
    <w:rPr>
      <w:rFonts w:ascii="Arial" w:eastAsia="Malgun Gothic" w:hAnsi="Arial" w:cs="Times New Roman"/>
      <w:sz w:val="18"/>
      <w:szCs w:val="20"/>
      <w:lang w:val="en-GB" w:eastAsia="en-US"/>
    </w:rPr>
  </w:style>
  <w:style w:type="paragraph" w:styleId="ListParagraph">
    <w:name w:val="List Paragraph"/>
    <w:aliases w:val="- Bullets,목록 단락,リスト段落,列出段落"/>
    <w:basedOn w:val="Normal"/>
    <w:link w:val="ListParagraphChar"/>
    <w:uiPriority w:val="34"/>
    <w:qFormat/>
    <w:rsid w:val="008C6AB3"/>
    <w:pPr>
      <w:spacing w:after="0"/>
      <w:ind w:left="720"/>
    </w:pPr>
    <w:rPr>
      <w:rFonts w:ascii="Calibri" w:eastAsia="Calibri" w:hAnsi="Calibri"/>
      <w:sz w:val="22"/>
      <w:szCs w:val="22"/>
    </w:rPr>
  </w:style>
  <w:style w:type="character" w:styleId="Emphasis">
    <w:name w:val="Emphasis"/>
    <w:qFormat/>
    <w:rsid w:val="008C6AB3"/>
    <w:rPr>
      <w:i/>
      <w:iCs/>
    </w:rPr>
  </w:style>
  <w:style w:type="paragraph" w:customStyle="1" w:styleId="B6">
    <w:name w:val="B6"/>
    <w:basedOn w:val="B5"/>
    <w:link w:val="B6Char"/>
    <w:rsid w:val="008C6AB3"/>
    <w:pPr>
      <w:overflowPunct w:val="0"/>
      <w:autoSpaceDE w:val="0"/>
      <w:autoSpaceDN w:val="0"/>
      <w:adjustRightInd w:val="0"/>
      <w:ind w:left="1985"/>
      <w:textAlignment w:val="baseline"/>
    </w:pPr>
    <w:rPr>
      <w:lang w:eastAsia="ja-JP"/>
    </w:rPr>
  </w:style>
  <w:style w:type="character" w:customStyle="1" w:styleId="B6Char">
    <w:name w:val="B6 Char"/>
    <w:link w:val="B6"/>
    <w:rsid w:val="008C6AB3"/>
    <w:rPr>
      <w:rFonts w:ascii="Times New Roman" w:eastAsia="Malgun Gothic" w:hAnsi="Times New Roman" w:cs="Times New Roman"/>
      <w:sz w:val="20"/>
      <w:szCs w:val="20"/>
      <w:lang w:val="en-GB" w:eastAsia="ja-JP"/>
    </w:rPr>
  </w:style>
  <w:style w:type="character" w:customStyle="1" w:styleId="EditorsNoteChar">
    <w:name w:val="Editor's Note Char"/>
    <w:link w:val="EditorsNote"/>
    <w:rsid w:val="008C6AB3"/>
    <w:rPr>
      <w:rFonts w:ascii="Times New Roman" w:eastAsia="Malgun Gothic" w:hAnsi="Times New Roman" w:cs="Times New Roman"/>
      <w:color w:val="FF0000"/>
      <w:sz w:val="20"/>
      <w:szCs w:val="20"/>
      <w:lang w:val="en-GB" w:eastAsia="en-US"/>
    </w:rPr>
  </w:style>
  <w:style w:type="paragraph" w:customStyle="1" w:styleId="TALCharChar">
    <w:name w:val="TAL Char Char"/>
    <w:basedOn w:val="Normal"/>
    <w:link w:val="TALCharCharChar"/>
    <w:rsid w:val="008C6AB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C6AB3"/>
    <w:rPr>
      <w:rFonts w:ascii="Arial" w:eastAsia="Malgun Gothic" w:hAnsi="Arial" w:cs="Times New Roman"/>
      <w:sz w:val="18"/>
      <w:szCs w:val="20"/>
      <w:lang w:val="en-GB" w:eastAsia="ja-JP"/>
    </w:rPr>
  </w:style>
  <w:style w:type="paragraph" w:customStyle="1" w:styleId="StyleNumberedLatinBoldBefore0cmHanging063cm">
    <w:name w:val="Style Numbered (Latin) Bold Before:  0 cm Hanging:  063 cm"/>
    <w:next w:val="List"/>
    <w:rsid w:val="008C6AB3"/>
    <w:pPr>
      <w:numPr>
        <w:numId w:val="1"/>
      </w:numPr>
      <w:spacing w:after="0" w:line="240" w:lineRule="auto"/>
    </w:pPr>
    <w:rPr>
      <w:rFonts w:ascii="Times New Roman" w:eastAsia="MS Mincho" w:hAnsi="Times New Roman" w:cs="Times New Roman"/>
      <w:sz w:val="20"/>
      <w:szCs w:val="20"/>
      <w:lang w:val="en-GB" w:eastAsia="en-US"/>
    </w:rPr>
  </w:style>
  <w:style w:type="character" w:customStyle="1" w:styleId="B2Char1">
    <w:name w:val="B2 Char1"/>
    <w:rsid w:val="008C6AB3"/>
    <w:rPr>
      <w:noProof/>
      <w:lang w:val="en-GB" w:eastAsia="ja-JP" w:bidi="ar-SA"/>
    </w:rPr>
  </w:style>
  <w:style w:type="character" w:customStyle="1" w:styleId="B5Char">
    <w:name w:val="B5 Char"/>
    <w:link w:val="B5"/>
    <w:rsid w:val="008C6AB3"/>
    <w:rPr>
      <w:rFonts w:ascii="Times New Roman" w:eastAsia="Malgun Gothic" w:hAnsi="Times New Roman" w:cs="Times New Roman"/>
      <w:sz w:val="20"/>
      <w:szCs w:val="20"/>
      <w:lang w:val="en-GB" w:eastAsia="en-US"/>
    </w:rPr>
  </w:style>
  <w:style w:type="character" w:customStyle="1" w:styleId="B1Char">
    <w:name w:val="B1 Char"/>
    <w:rsid w:val="008C6AB3"/>
    <w:rPr>
      <w:rFonts w:eastAsia="Batang"/>
      <w:lang w:val="en-GB" w:eastAsia="en-US" w:bidi="ar-SA"/>
    </w:rPr>
  </w:style>
  <w:style w:type="paragraph" w:customStyle="1" w:styleId="Doc-text2">
    <w:name w:val="Doc-text2"/>
    <w:basedOn w:val="Normal"/>
    <w:link w:val="Doc-text2Char"/>
    <w:qFormat/>
    <w:rsid w:val="008C6AB3"/>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8C6AB3"/>
    <w:rPr>
      <w:rFonts w:ascii="Arial" w:eastAsia="MS Mincho" w:hAnsi="Arial" w:cs="Times New Roman"/>
      <w:sz w:val="20"/>
      <w:szCs w:val="24"/>
      <w:lang w:eastAsia="zh-TW"/>
    </w:rPr>
  </w:style>
  <w:style w:type="paragraph" w:styleId="Revision">
    <w:name w:val="Revision"/>
    <w:hidden/>
    <w:uiPriority w:val="99"/>
    <w:semiHidden/>
    <w:rsid w:val="008C6AB3"/>
    <w:pPr>
      <w:spacing w:after="0" w:line="240" w:lineRule="auto"/>
    </w:pPr>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rsid w:val="008C6AB3"/>
    <w:pPr>
      <w:spacing w:after="0"/>
      <w:ind w:left="1260" w:hanging="1260"/>
    </w:pPr>
    <w:rPr>
      <w:rFonts w:ascii="Arial" w:eastAsia="MS Mincho" w:hAnsi="Arial"/>
      <w:szCs w:val="24"/>
      <w:lang w:val="en-US" w:eastAsia="zh-TW"/>
    </w:rPr>
  </w:style>
  <w:style w:type="character" w:customStyle="1" w:styleId="Doc-titleChar">
    <w:name w:val="Doc-title Char"/>
    <w:link w:val="Doc-title"/>
    <w:rsid w:val="008C6AB3"/>
    <w:rPr>
      <w:rFonts w:ascii="Arial" w:eastAsia="MS Mincho" w:hAnsi="Arial" w:cs="Times New Roman"/>
      <w:sz w:val="20"/>
      <w:szCs w:val="24"/>
      <w:lang w:eastAsia="zh-TW"/>
    </w:rPr>
  </w:style>
  <w:style w:type="paragraph" w:customStyle="1" w:styleId="Proposal">
    <w:name w:val="Proposal"/>
    <w:basedOn w:val="Normal"/>
    <w:rsid w:val="008C6AB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8C6AB3"/>
    <w:pPr>
      <w:spacing w:after="200"/>
    </w:pPr>
    <w:rPr>
      <w:b/>
      <w:bCs/>
      <w:color w:val="4F81BD"/>
      <w:sz w:val="18"/>
      <w:szCs w:val="18"/>
    </w:rPr>
  </w:style>
  <w:style w:type="paragraph" w:customStyle="1" w:styleId="Reference">
    <w:name w:val="Reference"/>
    <w:basedOn w:val="Normal"/>
    <w:rsid w:val="008C6AB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8C6AB3"/>
    <w:rPr>
      <w:color w:val="808080"/>
    </w:rPr>
  </w:style>
  <w:style w:type="character" w:styleId="Strong">
    <w:name w:val="Strong"/>
    <w:basedOn w:val="DefaultParagraphFont"/>
    <w:qFormat/>
    <w:rsid w:val="008C6AB3"/>
    <w:rPr>
      <w:b/>
      <w:bCs/>
    </w:rPr>
  </w:style>
  <w:style w:type="paragraph" w:styleId="EndnoteText">
    <w:name w:val="endnote text"/>
    <w:basedOn w:val="Normal"/>
    <w:link w:val="EndnoteTextChar"/>
    <w:semiHidden/>
    <w:unhideWhenUsed/>
    <w:rsid w:val="008C6AB3"/>
    <w:pPr>
      <w:spacing w:after="0"/>
    </w:pPr>
  </w:style>
  <w:style w:type="character" w:customStyle="1" w:styleId="EndnoteTextChar">
    <w:name w:val="Endnote Text Char"/>
    <w:basedOn w:val="DefaultParagraphFont"/>
    <w:link w:val="EndnoteText"/>
    <w:semiHidden/>
    <w:rsid w:val="008C6AB3"/>
    <w:rPr>
      <w:rFonts w:ascii="Times New Roman" w:eastAsia="Malgun Gothic" w:hAnsi="Times New Roman" w:cs="Times New Roman"/>
      <w:sz w:val="20"/>
      <w:szCs w:val="20"/>
      <w:lang w:val="en-GB" w:eastAsia="en-US"/>
    </w:rPr>
  </w:style>
  <w:style w:type="character" w:styleId="EndnoteReference">
    <w:name w:val="endnote reference"/>
    <w:basedOn w:val="DefaultParagraphFont"/>
    <w:semiHidden/>
    <w:unhideWhenUsed/>
    <w:rsid w:val="008C6AB3"/>
    <w:rPr>
      <w:vertAlign w:val="superscript"/>
    </w:rPr>
  </w:style>
  <w:style w:type="paragraph" w:styleId="NormalWeb">
    <w:name w:val="Normal (Web)"/>
    <w:basedOn w:val="Normal"/>
    <w:uiPriority w:val="99"/>
    <w:unhideWhenUsed/>
    <w:rsid w:val="008C6AB3"/>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列出段落 Char"/>
    <w:link w:val="ListParagraph"/>
    <w:uiPriority w:val="34"/>
    <w:qFormat/>
    <w:locked/>
    <w:rsid w:val="008C6AB3"/>
    <w:rPr>
      <w:rFonts w:ascii="Calibri" w:eastAsia="Calibri" w:hAnsi="Calibri" w:cs="Times New Roman"/>
      <w:lang w:val="en-GB" w:eastAsia="en-US"/>
    </w:rPr>
  </w:style>
  <w:style w:type="character" w:customStyle="1" w:styleId="TALChar">
    <w:name w:val="TAL Char"/>
    <w:rsid w:val="008C6AB3"/>
    <w:rPr>
      <w:rFonts w:ascii="Arial" w:eastAsia="PMingLiU" w:hAnsi="Arial"/>
      <w:kern w:val="2"/>
      <w:sz w:val="18"/>
      <w:szCs w:val="22"/>
    </w:rPr>
  </w:style>
  <w:style w:type="character" w:customStyle="1" w:styleId="TAHCar">
    <w:name w:val="TAH Car"/>
    <w:link w:val="TAH"/>
    <w:locked/>
    <w:rsid w:val="008C6AB3"/>
    <w:rPr>
      <w:rFonts w:ascii="Arial" w:eastAsia="Malgun Gothic" w:hAnsi="Arial" w:cs="Times New Roman"/>
      <w:b/>
      <w:sz w:val="18"/>
      <w:szCs w:val="20"/>
      <w:lang w:val="en-GB" w:eastAsia="en-US"/>
    </w:rPr>
  </w:style>
  <w:style w:type="character" w:customStyle="1" w:styleId="TACChar">
    <w:name w:val="TAC Char"/>
    <w:link w:val="TAC"/>
    <w:rsid w:val="008C6AB3"/>
    <w:rPr>
      <w:rFonts w:ascii="Arial" w:eastAsia="Malgun Gothic" w:hAnsi="Arial" w:cs="Times New Roman"/>
      <w:sz w:val="18"/>
      <w:szCs w:val="20"/>
      <w:lang w:val="en-GB" w:eastAsia="en-US"/>
    </w:rPr>
  </w:style>
  <w:style w:type="paragraph" w:styleId="BodyText">
    <w:name w:val="Body Text"/>
    <w:aliases w:val="bt,正文文本"/>
    <w:basedOn w:val="Normal"/>
    <w:link w:val="BodyTextChar"/>
    <w:rsid w:val="00B6095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
    <w:basedOn w:val="DefaultParagraphFont"/>
    <w:link w:val="BodyText"/>
    <w:rsid w:val="00B6095A"/>
    <w:rPr>
      <w:rFonts w:ascii="Times" w:eastAsia="Batang" w:hAnsi="Times" w:cs="Times New Roman"/>
      <w:sz w:val="20"/>
      <w:szCs w:val="24"/>
      <w:lang w:val="en-GB" w:eastAsia="x-none"/>
    </w:rPr>
  </w:style>
  <w:style w:type="character" w:customStyle="1" w:styleId="B3Char">
    <w:name w:val="B3 Char"/>
    <w:rsid w:val="009E7FAE"/>
    <w:rPr>
      <w:lang w:val="en-GB" w:eastAsia="en-US"/>
    </w:rPr>
  </w:style>
  <w:style w:type="paragraph" w:customStyle="1" w:styleId="B7">
    <w:name w:val="B7"/>
    <w:basedOn w:val="B6"/>
    <w:qFormat/>
    <w:rsid w:val="009E7FAE"/>
    <w:pPr>
      <w:overflowPunct/>
      <w:autoSpaceDE/>
      <w:autoSpaceDN/>
      <w:adjustRightInd/>
      <w:textAlignment w:val="auto"/>
    </w:pPr>
    <w:rPr>
      <w:lang w:eastAsia="en-US"/>
    </w:rPr>
  </w:style>
  <w:style w:type="character" w:customStyle="1" w:styleId="CRCoverPageZchn">
    <w:name w:val="CR Cover Page Zchn"/>
    <w:link w:val="CRCoverPage"/>
    <w:rsid w:val="000E2EB1"/>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99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5207</Words>
  <Characters>29684</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2018-02-15T06:15:00Z</dcterms:created>
  <dcterms:modified xsi:type="dcterms:W3CDTF">2018-02-15T06:15:00Z</dcterms:modified>
</cp:coreProperties>
</file>